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13715" w14:textId="77777777" w:rsidR="003C07AE" w:rsidRPr="003C07AE" w:rsidRDefault="00091D38" w:rsidP="003C07AE">
      <w:pPr>
        <w:autoSpaceDE w:val="0"/>
        <w:autoSpaceDN w:val="0"/>
        <w:adjustRightInd w:val="0"/>
        <w:spacing w:after="0" w:line="240" w:lineRule="auto"/>
        <w:jc w:val="right"/>
        <w:rPr>
          <w:rFonts w:ascii="Sylfaen" w:hAnsi="Sylfaen" w:cs="Sylfaen"/>
          <w:i/>
          <w:color w:val="000000"/>
          <w:szCs w:val="30"/>
          <w:u w:val="single"/>
          <w:lang w:val="ka-GE"/>
        </w:rPr>
      </w:pPr>
      <w:r w:rsidRPr="0068488E">
        <w:rPr>
          <w:rFonts w:ascii="Sylfaen" w:hAnsi="Sylfaen" w:cs="Sylfaen"/>
          <w:i/>
          <w:color w:val="000000"/>
          <w:szCs w:val="30"/>
          <w:u w:val="single"/>
          <w:lang w:val="ka-GE"/>
        </w:rPr>
        <w:t>პროექტი</w:t>
      </w:r>
    </w:p>
    <w:p w14:paraId="536AE8B6" w14:textId="77777777" w:rsidR="003C07AE" w:rsidRPr="00C92B68" w:rsidRDefault="003C07AE" w:rsidP="003C07AE">
      <w:pPr>
        <w:autoSpaceDE w:val="0"/>
        <w:autoSpaceDN w:val="0"/>
        <w:adjustRightInd w:val="0"/>
        <w:spacing w:after="0" w:line="240" w:lineRule="auto"/>
        <w:jc w:val="center"/>
        <w:rPr>
          <w:rFonts w:ascii="Times New Roman" w:hAnsi="Times New Roman" w:cs="Times New Roman"/>
          <w:b/>
          <w:sz w:val="20"/>
          <w:szCs w:val="24"/>
          <w:lang w:val="ka-GE"/>
        </w:rPr>
      </w:pPr>
      <w:r w:rsidRPr="00C92B68">
        <w:rPr>
          <w:rFonts w:ascii="Sylfaen" w:hAnsi="Sylfaen" w:cs="Sylfaen"/>
          <w:b/>
          <w:color w:val="000000"/>
          <w:sz w:val="24"/>
          <w:szCs w:val="30"/>
          <w:lang w:val="ka-GE"/>
        </w:rPr>
        <w:t>საქართველოს კანონი</w:t>
      </w:r>
    </w:p>
    <w:p w14:paraId="476E5DEA" w14:textId="77777777" w:rsidR="003C07AE" w:rsidRPr="00C92B68" w:rsidRDefault="003C07AE" w:rsidP="003C07AE">
      <w:pPr>
        <w:autoSpaceDE w:val="0"/>
        <w:autoSpaceDN w:val="0"/>
        <w:adjustRightInd w:val="0"/>
        <w:spacing w:after="0" w:line="240" w:lineRule="auto"/>
        <w:jc w:val="center"/>
        <w:rPr>
          <w:rFonts w:ascii="Times New Roman" w:hAnsi="Times New Roman" w:cs="Times New Roman"/>
          <w:b/>
          <w:sz w:val="20"/>
          <w:szCs w:val="24"/>
          <w:lang w:val="ka-GE"/>
        </w:rPr>
      </w:pPr>
    </w:p>
    <w:p w14:paraId="7015C501" w14:textId="77777777" w:rsidR="003C07AE" w:rsidRPr="00C92B68" w:rsidRDefault="003C07AE" w:rsidP="003C07AE">
      <w:pPr>
        <w:autoSpaceDE w:val="0"/>
        <w:autoSpaceDN w:val="0"/>
        <w:adjustRightInd w:val="0"/>
        <w:spacing w:after="0" w:line="240" w:lineRule="auto"/>
        <w:jc w:val="center"/>
        <w:rPr>
          <w:rFonts w:ascii="Times New Roman" w:hAnsi="Times New Roman" w:cs="Times New Roman"/>
          <w:b/>
          <w:sz w:val="20"/>
          <w:szCs w:val="24"/>
        </w:rPr>
      </w:pPr>
    </w:p>
    <w:p w14:paraId="0E339FE4" w14:textId="77777777" w:rsidR="003C07AE" w:rsidRPr="00C92B68" w:rsidRDefault="003C07AE" w:rsidP="003C07AE">
      <w:pPr>
        <w:autoSpaceDE w:val="0"/>
        <w:autoSpaceDN w:val="0"/>
        <w:adjustRightInd w:val="0"/>
        <w:spacing w:after="0" w:line="240" w:lineRule="auto"/>
        <w:jc w:val="center"/>
        <w:rPr>
          <w:rFonts w:ascii="Sylfaen" w:hAnsi="Sylfaen" w:cs="Sylfaen"/>
          <w:b/>
          <w:color w:val="000000"/>
          <w:szCs w:val="28"/>
          <w:lang w:val="ka-GE"/>
        </w:rPr>
      </w:pPr>
      <w:r w:rsidRPr="00C92B68">
        <w:rPr>
          <w:rFonts w:ascii="Sylfaen" w:hAnsi="Sylfaen" w:cs="Sylfaen"/>
          <w:b/>
          <w:color w:val="000000"/>
          <w:szCs w:val="28"/>
          <w:lang w:val="ka-GE"/>
        </w:rPr>
        <w:t>საქართველოს საგადასახადო კოდექსში ცვლილების შეტანის შესახებ</w:t>
      </w:r>
    </w:p>
    <w:p w14:paraId="6D89B049" w14:textId="77777777" w:rsidR="003C07AE" w:rsidRPr="00875DAF" w:rsidRDefault="003C07AE" w:rsidP="003C07AE">
      <w:pPr>
        <w:autoSpaceDE w:val="0"/>
        <w:autoSpaceDN w:val="0"/>
        <w:adjustRightInd w:val="0"/>
        <w:spacing w:after="0" w:line="240" w:lineRule="auto"/>
        <w:jc w:val="center"/>
        <w:rPr>
          <w:rFonts w:ascii="Times New Roman" w:hAnsi="Times New Roman" w:cs="Times New Roman"/>
          <w:b/>
          <w:sz w:val="24"/>
          <w:szCs w:val="24"/>
          <w:lang w:val="ka-GE"/>
        </w:rPr>
      </w:pPr>
    </w:p>
    <w:p w14:paraId="563CE524" w14:textId="77777777" w:rsidR="003C07AE" w:rsidRDefault="003C07AE" w:rsidP="003C07AE">
      <w:pPr>
        <w:autoSpaceDE w:val="0"/>
        <w:autoSpaceDN w:val="0"/>
        <w:adjustRightInd w:val="0"/>
        <w:spacing w:line="240" w:lineRule="auto"/>
        <w:ind w:firstLine="426"/>
        <w:jc w:val="both"/>
        <w:rPr>
          <w:rFonts w:ascii="Sylfaen" w:hAnsi="Sylfaen" w:cs="Sylfaen"/>
          <w:color w:val="000000"/>
          <w:lang w:val="ka-GE"/>
        </w:rPr>
      </w:pPr>
      <w:r w:rsidRPr="00684744">
        <w:rPr>
          <w:rFonts w:ascii="Sylfaen" w:hAnsi="Sylfaen" w:cs="Sylfaen"/>
          <w:b/>
          <w:color w:val="000000"/>
          <w:lang w:val="ka-GE"/>
        </w:rPr>
        <w:t>მუხლი 1.</w:t>
      </w:r>
      <w:r w:rsidRPr="00C92B68">
        <w:rPr>
          <w:rFonts w:ascii="Sylfaen" w:hAnsi="Sylfaen" w:cs="Sylfaen"/>
          <w:color w:val="000000"/>
          <w:lang w:val="ka-GE"/>
        </w:rPr>
        <w:t xml:space="preserve"> საქართველოს საგადასახადო კოდექსში (საქართველოს საკანონმდებლო მაცნე, №54,12.10.2010, მუხ. 343) შეტანილ იქნეს შემდეგი ცვლილება:</w:t>
      </w:r>
    </w:p>
    <w:p w14:paraId="6F90373B" w14:textId="77777777" w:rsidR="00997DD4" w:rsidRPr="00C92B68" w:rsidRDefault="00997DD4" w:rsidP="00997DD4">
      <w:pPr>
        <w:spacing w:line="240" w:lineRule="auto"/>
        <w:ind w:left="120" w:firstLine="426"/>
        <w:jc w:val="both"/>
        <w:rPr>
          <w:rFonts w:ascii="Sylfaen" w:hAnsi="Sylfaen" w:cs="Sylfaen"/>
          <w:color w:val="000000"/>
          <w:lang w:val="ka-GE"/>
        </w:rPr>
      </w:pPr>
    </w:p>
    <w:p w14:paraId="0AA3BFAF" w14:textId="4264BAB4" w:rsidR="00997DD4" w:rsidRPr="003F5394" w:rsidRDefault="00997DD4" w:rsidP="003F5394">
      <w:pPr>
        <w:pStyle w:val="ListParagraph"/>
        <w:numPr>
          <w:ilvl w:val="0"/>
          <w:numId w:val="7"/>
        </w:numPr>
        <w:spacing w:line="240" w:lineRule="auto"/>
        <w:jc w:val="both"/>
        <w:rPr>
          <w:rFonts w:ascii="Sylfaen" w:hAnsi="Sylfaen" w:cs="Sylfaen"/>
          <w:b/>
          <w:color w:val="000000"/>
          <w:lang w:val="ka-GE"/>
        </w:rPr>
      </w:pPr>
      <w:r w:rsidRPr="003F5394">
        <w:rPr>
          <w:rFonts w:ascii="Sylfaen" w:hAnsi="Sylfaen" w:cs="Sylfaen"/>
          <w:b/>
          <w:color w:val="000000"/>
          <w:lang w:val="ka-GE"/>
        </w:rPr>
        <w:t>70-ე მუხლის მე-3 ნაწილი ჩამოყალიბდეს შემდეგი რედაქციით:</w:t>
      </w:r>
    </w:p>
    <w:p w14:paraId="46FD49C2" w14:textId="77777777" w:rsidR="00997DD4" w:rsidRPr="00C92B68" w:rsidRDefault="00997DD4" w:rsidP="00997DD4">
      <w:pPr>
        <w:spacing w:line="240" w:lineRule="auto"/>
        <w:ind w:left="120" w:firstLine="426"/>
        <w:jc w:val="both"/>
        <w:rPr>
          <w:rFonts w:ascii="Sylfaen" w:hAnsi="Sylfaen" w:cs="Sylfaen"/>
          <w:color w:val="000000"/>
          <w:lang w:val="ka-GE"/>
        </w:rPr>
      </w:pPr>
      <w:r w:rsidRPr="00C92B68">
        <w:rPr>
          <w:rFonts w:ascii="Sylfaen" w:hAnsi="Sylfaen" w:cs="Sylfaen"/>
          <w:color w:val="000000"/>
          <w:lang w:val="ka-GE"/>
        </w:rPr>
        <w:t>„3. საგადასახადო ორგანო უფლებამოსილია გადასახადის გადამხდელის საგადასახადო შემოწმებისას (ამ შემოწმების ფარგლებში) ან საქართველოს საერთაშორისო ხელშეკრულების შესაბამისად სხვა სახელმწიფოს კომპეტენტური (უფლებამოსილი) ორგანოს მიმართვის საფუძველზე კომერციული ბანკისგან გამოითხოვოს პირის შესახებ „კომერციული ბანკების საქმიანობის შესახებ“ საქართველოს კანონის მე-17 მუხლით გათვალისწინებული კონფიდენციალური ინფორმაცია. ამ ინფორმაციას საგადასახადო ორგანო გამოითხოვს სასამართლო გადაწყვეტილების საფუძველზე, საქართველოს ადმინისტრაციული საპროცესო კოდექსით დადგენილი წესით, გარდა ამ მუხლის 3</w:t>
      </w:r>
      <w:r w:rsidRPr="00C92B68">
        <w:rPr>
          <w:rFonts w:ascii="Sylfaen" w:hAnsi="Sylfaen" w:cs="Sylfaen"/>
          <w:color w:val="000000"/>
          <w:vertAlign w:val="superscript"/>
          <w:lang w:val="ka-GE"/>
        </w:rPr>
        <w:t>1</w:t>
      </w:r>
      <w:r w:rsidRPr="00C92B68">
        <w:rPr>
          <w:rFonts w:ascii="Sylfaen" w:hAnsi="Sylfaen" w:cs="Sylfaen"/>
          <w:color w:val="000000"/>
          <w:lang w:val="ka-GE"/>
        </w:rPr>
        <w:t xml:space="preserve"> </w:t>
      </w:r>
      <w:r>
        <w:rPr>
          <w:rFonts w:ascii="Sylfaen" w:hAnsi="Sylfaen" w:cs="Sylfaen"/>
          <w:color w:val="000000"/>
          <w:lang w:val="ka-GE"/>
        </w:rPr>
        <w:t xml:space="preserve">ნაწილითა </w:t>
      </w:r>
      <w:r w:rsidRPr="00C92B68">
        <w:rPr>
          <w:rFonts w:ascii="Sylfaen" w:hAnsi="Sylfaen" w:cs="Sylfaen"/>
          <w:color w:val="000000"/>
          <w:lang w:val="ka-GE"/>
        </w:rPr>
        <w:t xml:space="preserve">და </w:t>
      </w:r>
      <w:r>
        <w:rPr>
          <w:rFonts w:ascii="Sylfaen" w:hAnsi="Sylfaen" w:cs="Sylfaen"/>
          <w:color w:val="FF0000"/>
          <w:lang w:val="ka-GE"/>
        </w:rPr>
        <w:t> </w:t>
      </w:r>
      <w:r w:rsidRPr="00645E12">
        <w:rPr>
          <w:rFonts w:ascii="Sylfaen" w:hAnsi="Sylfaen" w:cs="Sylfaen"/>
          <w:lang w:val="ka-GE"/>
        </w:rPr>
        <w:t xml:space="preserve">ამ კოდექსის </w:t>
      </w:r>
      <w:r w:rsidRPr="00994D4D">
        <w:rPr>
          <w:rFonts w:ascii="Sylfaen" w:hAnsi="Sylfaen" w:cs="Sylfaen"/>
          <w:lang w:val="ka-GE"/>
        </w:rPr>
        <w:t>70</w:t>
      </w:r>
      <w:r w:rsidRPr="00994D4D">
        <w:rPr>
          <w:rFonts w:ascii="Sylfaen" w:hAnsi="Sylfaen" w:cs="Sylfaen"/>
          <w:vertAlign w:val="superscript"/>
          <w:lang w:val="ka-GE"/>
        </w:rPr>
        <w:t>2</w:t>
      </w:r>
      <w:r w:rsidRPr="00994D4D">
        <w:rPr>
          <w:rFonts w:ascii="Sylfaen" w:hAnsi="Sylfaen" w:cs="Sylfaen"/>
          <w:lang w:val="ka-GE"/>
        </w:rPr>
        <w:t xml:space="preserve"> მუხლის მე-</w:t>
      </w:r>
      <w:r>
        <w:rPr>
          <w:rFonts w:ascii="Sylfaen" w:hAnsi="Sylfaen" w:cs="Sylfaen"/>
          <w:lang w:val="ka-GE"/>
        </w:rPr>
        <w:t>2 და მე-4</w:t>
      </w:r>
      <w:r w:rsidRPr="00994D4D">
        <w:rPr>
          <w:rFonts w:ascii="Sylfaen" w:hAnsi="Sylfaen" w:cs="Sylfaen"/>
          <w:lang w:val="ka-GE"/>
        </w:rPr>
        <w:t xml:space="preserve"> </w:t>
      </w:r>
      <w:r w:rsidRPr="00994D4D">
        <w:rPr>
          <w:rFonts w:ascii="Sylfaen" w:hAnsi="Sylfaen" w:cs="Sylfaen"/>
          <w:vertAlign w:val="superscript"/>
          <w:lang w:val="ka-GE"/>
        </w:rPr>
        <w:t xml:space="preserve"> </w:t>
      </w:r>
      <w:r w:rsidRPr="00994D4D">
        <w:rPr>
          <w:rFonts w:ascii="Sylfaen" w:hAnsi="Sylfaen" w:cs="Sylfaen"/>
          <w:lang w:val="ka-GE"/>
        </w:rPr>
        <w:t xml:space="preserve">ნაწილებით </w:t>
      </w:r>
      <w:r w:rsidRPr="00C92B68">
        <w:rPr>
          <w:rFonts w:ascii="Sylfaen" w:hAnsi="Sylfaen" w:cs="Sylfaen"/>
          <w:color w:val="000000"/>
          <w:lang w:val="ka-GE"/>
        </w:rPr>
        <w:t>გათვალისწინებული შემთხვევისა.“.</w:t>
      </w:r>
    </w:p>
    <w:p w14:paraId="56860C3C" w14:textId="77777777" w:rsidR="00997DD4" w:rsidRPr="00C92B68" w:rsidRDefault="00997DD4" w:rsidP="003C07AE">
      <w:pPr>
        <w:autoSpaceDE w:val="0"/>
        <w:autoSpaceDN w:val="0"/>
        <w:adjustRightInd w:val="0"/>
        <w:spacing w:line="240" w:lineRule="auto"/>
        <w:ind w:firstLine="426"/>
        <w:jc w:val="both"/>
        <w:rPr>
          <w:rFonts w:ascii="Sylfaen" w:hAnsi="Sylfaen" w:cs="Sylfaen"/>
          <w:color w:val="000000"/>
          <w:lang w:val="ka-GE"/>
        </w:rPr>
      </w:pPr>
    </w:p>
    <w:p w14:paraId="792F8365" w14:textId="77777777" w:rsidR="003C07AE" w:rsidRPr="00C30895" w:rsidRDefault="003C07AE" w:rsidP="003F5394">
      <w:pPr>
        <w:pStyle w:val="ListParagraph"/>
        <w:numPr>
          <w:ilvl w:val="0"/>
          <w:numId w:val="7"/>
        </w:numPr>
        <w:spacing w:line="240" w:lineRule="auto"/>
        <w:jc w:val="both"/>
        <w:rPr>
          <w:rFonts w:ascii="Sylfaen" w:hAnsi="Sylfaen" w:cs="Sylfaen"/>
          <w:b/>
          <w:color w:val="000000"/>
          <w:lang w:val="ka-GE"/>
        </w:rPr>
      </w:pPr>
      <w:r w:rsidRPr="00C30895">
        <w:rPr>
          <w:rFonts w:ascii="Sylfaen" w:hAnsi="Sylfaen" w:cs="Sylfaen"/>
          <w:b/>
          <w:color w:val="000000"/>
          <w:lang w:val="ka-GE"/>
        </w:rPr>
        <w:t>70</w:t>
      </w:r>
      <w:r w:rsidRPr="00C30895">
        <w:rPr>
          <w:rFonts w:ascii="Sylfaen" w:hAnsi="Sylfaen" w:cs="Sylfaen"/>
          <w:b/>
          <w:color w:val="000000"/>
          <w:vertAlign w:val="superscript"/>
          <w:lang w:val="ka-GE"/>
        </w:rPr>
        <w:t>1</w:t>
      </w:r>
      <w:r w:rsidRPr="00C30895">
        <w:rPr>
          <w:rFonts w:ascii="Sylfaen" w:hAnsi="Sylfaen" w:cs="Sylfaen"/>
          <w:b/>
          <w:color w:val="000000"/>
          <w:lang w:val="ka-GE"/>
        </w:rPr>
        <w:t xml:space="preserve"> მუხლის შემდეგ დაემატოს შემდეგი შინაარსის 70</w:t>
      </w:r>
      <w:r w:rsidRPr="00C30895">
        <w:rPr>
          <w:rFonts w:ascii="Sylfaen" w:hAnsi="Sylfaen" w:cs="Sylfaen"/>
          <w:b/>
          <w:color w:val="000000"/>
          <w:vertAlign w:val="superscript"/>
          <w:lang w:val="ka-GE"/>
        </w:rPr>
        <w:t>2</w:t>
      </w:r>
      <w:r w:rsidRPr="00C30895">
        <w:rPr>
          <w:rFonts w:ascii="Sylfaen" w:hAnsi="Sylfaen" w:cs="Sylfaen"/>
          <w:b/>
          <w:color w:val="000000"/>
          <w:lang w:val="ka-GE"/>
        </w:rPr>
        <w:t xml:space="preserve"> მუხლი:</w:t>
      </w:r>
    </w:p>
    <w:p w14:paraId="2ED0BA6B" w14:textId="77777777" w:rsidR="003C07AE" w:rsidRDefault="003C07AE" w:rsidP="003C07AE">
      <w:pPr>
        <w:pStyle w:val="ListParagraph"/>
        <w:spacing w:line="240" w:lineRule="auto"/>
        <w:ind w:left="840"/>
        <w:jc w:val="both"/>
        <w:rPr>
          <w:rFonts w:ascii="Sylfaen" w:hAnsi="Sylfaen" w:cs="Sylfaen"/>
          <w:color w:val="000000"/>
          <w:lang w:val="ka-GE"/>
        </w:rPr>
      </w:pPr>
    </w:p>
    <w:p w14:paraId="188C771C" w14:textId="77777777" w:rsidR="003C07AE" w:rsidRDefault="003C07AE" w:rsidP="003C07AE">
      <w:pPr>
        <w:pStyle w:val="ListParagraph"/>
        <w:spacing w:line="240" w:lineRule="auto"/>
        <w:ind w:left="0" w:firstLine="840"/>
        <w:jc w:val="both"/>
        <w:rPr>
          <w:rFonts w:ascii="Sylfaen" w:hAnsi="Sylfaen"/>
          <w:b/>
          <w:lang w:val="ka-GE"/>
        </w:rPr>
      </w:pPr>
      <w:r w:rsidRPr="00C00173">
        <w:rPr>
          <w:rFonts w:ascii="Sylfaen" w:hAnsi="Sylfaen" w:cs="Sylfaen"/>
          <w:color w:val="000000"/>
          <w:lang w:val="ka-GE"/>
        </w:rPr>
        <w:t xml:space="preserve"> </w:t>
      </w:r>
      <w:r>
        <w:rPr>
          <w:rFonts w:ascii="Sylfaen" w:hAnsi="Sylfaen" w:cs="Sylfaen"/>
          <w:color w:val="000000"/>
          <w:lang w:val="ka-GE"/>
        </w:rPr>
        <w:t>„</w:t>
      </w:r>
      <w:r w:rsidRPr="00530FEF">
        <w:rPr>
          <w:rFonts w:ascii="Sylfaen" w:hAnsi="Sylfaen" w:cs="Sylfaen"/>
          <w:b/>
          <w:color w:val="000000"/>
          <w:lang w:val="ka-GE"/>
        </w:rPr>
        <w:t>მუხლი 70</w:t>
      </w:r>
      <w:r w:rsidRPr="00530FEF">
        <w:rPr>
          <w:rFonts w:ascii="Sylfaen" w:hAnsi="Sylfaen" w:cs="Sylfaen"/>
          <w:b/>
          <w:color w:val="000000"/>
          <w:vertAlign w:val="superscript"/>
          <w:lang w:val="ka-GE"/>
        </w:rPr>
        <w:t>2</w:t>
      </w:r>
      <w:r w:rsidRPr="00530FEF">
        <w:rPr>
          <w:rFonts w:ascii="Sylfaen" w:hAnsi="Sylfaen" w:cs="Sylfaen"/>
          <w:b/>
          <w:color w:val="000000"/>
          <w:lang w:val="ka-GE"/>
        </w:rPr>
        <w:t xml:space="preserve">. </w:t>
      </w:r>
      <w:r w:rsidRPr="00530FEF">
        <w:rPr>
          <w:rFonts w:ascii="Sylfaen" w:hAnsi="Sylfaen"/>
          <w:b/>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შეთანხმებით გათვალისწინებული ვალდებულებები </w:t>
      </w:r>
    </w:p>
    <w:p w14:paraId="5FC237A6" w14:textId="77777777" w:rsidR="003C07AE" w:rsidRPr="00C92B68" w:rsidRDefault="003C07AE" w:rsidP="003C07AE">
      <w:pPr>
        <w:pStyle w:val="ListParagraph"/>
        <w:spacing w:line="240" w:lineRule="auto"/>
        <w:ind w:left="0" w:firstLine="840"/>
        <w:jc w:val="both"/>
        <w:rPr>
          <w:rFonts w:ascii="Sylfaen" w:hAnsi="Sylfaen" w:cs="Sylfaen"/>
          <w:color w:val="000000"/>
          <w:lang w:val="ka-GE"/>
        </w:rPr>
      </w:pPr>
    </w:p>
    <w:p w14:paraId="38DDCA46" w14:textId="583E6C05" w:rsidR="003C07AE" w:rsidRPr="007A5018" w:rsidRDefault="003C07AE" w:rsidP="003C07AE">
      <w:pPr>
        <w:pStyle w:val="ListParagraph"/>
        <w:numPr>
          <w:ilvl w:val="0"/>
          <w:numId w:val="1"/>
        </w:numPr>
        <w:spacing w:after="0" w:line="240" w:lineRule="auto"/>
        <w:ind w:left="0" w:firstLine="426"/>
        <w:jc w:val="both"/>
      </w:pPr>
      <w:r w:rsidRPr="00E7514C">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Pr="00E7514C">
        <w:rPr>
          <w:rFonts w:ascii="Sylfaen" w:hAnsi="Sylfaen" w:cs="Sylfaen"/>
          <w:color w:val="000000"/>
          <w:lang w:val="ka-GE"/>
        </w:rPr>
        <w:t>ს საფუძველზე</w:t>
      </w:r>
      <w:r w:rsidRPr="00E7514C">
        <w:rPr>
          <w:rFonts w:ascii="Sylfaen" w:hAnsi="Sylfaen" w:cs="Sylfaen"/>
          <w:color w:val="000000"/>
        </w:rPr>
        <w:t xml:space="preserve"> </w:t>
      </w:r>
      <w:r w:rsidRPr="00E7514C">
        <w:rPr>
          <w:rFonts w:ascii="Sylfaen" w:hAnsi="Sylfaen" w:cs="Sylfaen"/>
          <w:color w:val="000000"/>
          <w:lang w:val="ka-GE"/>
        </w:rPr>
        <w:t xml:space="preserve">განსაზღვრული ანგარიშმგები ფინანსური ინსტიტუტი ვალდებულია, </w:t>
      </w:r>
      <w:r w:rsidRPr="00E7514C">
        <w:rPr>
          <w:rFonts w:ascii="Sylfaen" w:hAnsi="Sylfaen"/>
          <w:lang w:val="ka-GE"/>
        </w:rPr>
        <w:t xml:space="preserve">განახორციელოს სათანადო ზრუნვის პროცედურები </w:t>
      </w:r>
      <w:r w:rsidRPr="00C00173">
        <w:rPr>
          <w:rFonts w:ascii="Sylfaen" w:hAnsi="Sylfaen"/>
          <w:lang w:val="ka-GE"/>
        </w:rPr>
        <w:t xml:space="preserve">ამავე შეთანხმებით გათვალისწინებული </w:t>
      </w:r>
      <w:r>
        <w:rPr>
          <w:rFonts w:ascii="Sylfaen" w:hAnsi="Sylfaen"/>
          <w:lang w:val="ka-GE"/>
        </w:rPr>
        <w:t>„</w:t>
      </w:r>
      <w:r w:rsidRPr="00C00173">
        <w:rPr>
          <w:rFonts w:ascii="Sylfaen" w:hAnsi="Sylfaen"/>
          <w:lang w:val="ka-GE"/>
        </w:rPr>
        <w:t>ანგარიშგების საერთო სტანდარტის</w:t>
      </w:r>
      <w:r>
        <w:rPr>
          <w:rFonts w:ascii="Sylfaen" w:hAnsi="Sylfaen"/>
          <w:lang w:val="ka-GE"/>
        </w:rPr>
        <w:t>“</w:t>
      </w:r>
      <w:r w:rsidRPr="00C00173">
        <w:rPr>
          <w:rFonts w:ascii="Sylfaen" w:hAnsi="Sylfaen"/>
          <w:lang w:val="ka-GE"/>
        </w:rPr>
        <w:t xml:space="preserve"> </w:t>
      </w:r>
      <w:r w:rsidRPr="00C00173">
        <w:rPr>
          <w:rFonts w:ascii="Sylfaen" w:hAnsi="Sylfaen" w:cs="Sylfaen"/>
          <w:color w:val="000000"/>
          <w:lang w:val="ka-GE"/>
        </w:rPr>
        <w:t>შესაბამისად</w:t>
      </w:r>
      <w:r>
        <w:rPr>
          <w:rFonts w:ascii="Sylfaen" w:hAnsi="Sylfaen" w:cs="Sylfaen"/>
          <w:color w:val="000000"/>
          <w:lang w:val="ka-GE"/>
        </w:rPr>
        <w:t>.</w:t>
      </w:r>
    </w:p>
    <w:p w14:paraId="2FA5B9A5" w14:textId="77777777" w:rsidR="003C07AE" w:rsidRPr="00C92B68"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t xml:space="preserve">2.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Pr="00E451D5">
        <w:rPr>
          <w:rFonts w:ascii="Sylfaen" w:hAnsi="Sylfaen" w:cs="Sylfaen"/>
          <w:color w:val="000000"/>
          <w:lang w:val="ka-GE"/>
        </w:rPr>
        <w:t xml:space="preserve">ს </w:t>
      </w:r>
      <w:r>
        <w:rPr>
          <w:rFonts w:ascii="Sylfaen" w:hAnsi="Sylfaen" w:cs="Sylfaen"/>
          <w:color w:val="000000"/>
          <w:lang w:val="ka-GE"/>
        </w:rPr>
        <w:t>საფუძველზე</w:t>
      </w:r>
      <w:r w:rsidRPr="00994D4D">
        <w:rPr>
          <w:rFonts w:ascii="Sylfaen" w:hAnsi="Sylfaen" w:cs="Sylfaen"/>
          <w:color w:val="000000"/>
          <w:lang w:val="ka-GE"/>
        </w:rPr>
        <w:t xml:space="preserve"> </w:t>
      </w:r>
      <w:r w:rsidRPr="00C92B68">
        <w:rPr>
          <w:rFonts w:ascii="Sylfaen" w:hAnsi="Sylfaen" w:cs="Sylfaen"/>
          <w:color w:val="000000"/>
          <w:lang w:val="ka-GE"/>
        </w:rPr>
        <w:t xml:space="preserve">განსაზღვრული </w:t>
      </w:r>
      <w:r>
        <w:rPr>
          <w:rFonts w:ascii="Sylfaen" w:hAnsi="Sylfaen" w:cs="Sylfaen"/>
          <w:color w:val="000000"/>
          <w:lang w:val="ka-GE"/>
        </w:rPr>
        <w:t>ანგარიშმგები ფინანსურ</w:t>
      </w:r>
      <w:r w:rsidRPr="00C92B68">
        <w:rPr>
          <w:rFonts w:ascii="Sylfaen" w:hAnsi="Sylfaen" w:cs="Sylfaen"/>
          <w:color w:val="000000"/>
          <w:lang w:val="ka-GE"/>
        </w:rPr>
        <w:t>ი ინსტიტუტი ვალდებულია</w:t>
      </w:r>
      <w:r>
        <w:rPr>
          <w:rFonts w:ascii="Sylfaen" w:hAnsi="Sylfaen" w:cs="Sylfaen"/>
          <w:color w:val="000000"/>
        </w:rPr>
        <w:t xml:space="preserve">, </w:t>
      </w:r>
      <w:r w:rsidRPr="00C92B68">
        <w:rPr>
          <w:rFonts w:ascii="Sylfaen" w:hAnsi="Sylfaen" w:cs="Sylfaen"/>
          <w:color w:val="000000"/>
          <w:lang w:val="ka-GE"/>
        </w:rPr>
        <w:t>ამ შეთანხმების ფარგლებში</w:t>
      </w:r>
      <w:r w:rsidR="00ED18DF">
        <w:rPr>
          <w:rFonts w:ascii="Sylfaen" w:hAnsi="Sylfaen" w:cs="Sylfaen"/>
          <w:color w:val="000000"/>
          <w:lang w:val="ka-GE"/>
        </w:rPr>
        <w:t>,</w:t>
      </w:r>
      <w:r>
        <w:rPr>
          <w:rFonts w:ascii="Sylfaen" w:hAnsi="Sylfaen" w:cs="Sylfaen"/>
          <w:color w:val="000000"/>
        </w:rPr>
        <w:t xml:space="preserve"> </w:t>
      </w:r>
      <w:r w:rsidRPr="00C92B68">
        <w:rPr>
          <w:rFonts w:ascii="Sylfaen" w:hAnsi="Sylfaen" w:cs="Sylfaen"/>
          <w:color w:val="000000"/>
          <w:lang w:val="ka-GE"/>
        </w:rPr>
        <w:t>საგადასახადო ორგანოს</w:t>
      </w:r>
      <w:r>
        <w:rPr>
          <w:rFonts w:ascii="Sylfaen" w:hAnsi="Sylfaen" w:cs="Sylfaen"/>
          <w:color w:val="000000"/>
          <w:lang w:val="ka-GE"/>
        </w:rPr>
        <w:t xml:space="preserve"> წარუდგინოს</w:t>
      </w:r>
      <w:r w:rsidRPr="00C92B68">
        <w:rPr>
          <w:rFonts w:ascii="Sylfaen" w:hAnsi="Sylfaen" w:cs="Sylfaen"/>
          <w:color w:val="000000"/>
          <w:lang w:val="ka-GE"/>
        </w:rPr>
        <w:t xml:space="preserve">  ინფორმაცია</w:t>
      </w:r>
      <w:r>
        <w:rPr>
          <w:rFonts w:ascii="Sylfaen" w:hAnsi="Sylfaen" w:cs="Sylfaen"/>
          <w:color w:val="000000"/>
        </w:rPr>
        <w:t xml:space="preserve"> </w:t>
      </w:r>
      <w:r>
        <w:rPr>
          <w:rFonts w:ascii="Sylfaen" w:hAnsi="Sylfaen" w:cs="Sylfaen"/>
          <w:color w:val="000000"/>
          <w:lang w:val="ka-GE"/>
        </w:rPr>
        <w:t>შესაბამისი</w:t>
      </w:r>
      <w:r w:rsidRPr="00C92B68">
        <w:rPr>
          <w:rFonts w:ascii="Sylfaen" w:hAnsi="Sylfaen" w:cs="Sylfaen"/>
          <w:color w:val="000000"/>
          <w:lang w:val="ka-GE"/>
        </w:rPr>
        <w:t xml:space="preserve"> იურისდიქციის რეზიდენტი პირის</w:t>
      </w:r>
      <w:r w:rsidRPr="00994D4D">
        <w:rPr>
          <w:rFonts w:ascii="Sylfaen" w:hAnsi="Sylfaen" w:cs="Sylfaen"/>
          <w:color w:val="000000"/>
          <w:lang w:val="ka-GE"/>
        </w:rPr>
        <w:t xml:space="preserve"> </w:t>
      </w:r>
      <w:r>
        <w:rPr>
          <w:rFonts w:ascii="Sylfaen" w:hAnsi="Sylfaen" w:cs="Sylfaen"/>
          <w:color w:val="000000"/>
          <w:lang w:val="ka-GE"/>
        </w:rPr>
        <w:t>ანგარიშგებას დაქვემდებარებული თითოეული ფინანსური ანგარიშის</w:t>
      </w:r>
      <w:r w:rsidRPr="00C92B68">
        <w:rPr>
          <w:rFonts w:ascii="Sylfaen" w:hAnsi="Sylfaen" w:cs="Sylfaen"/>
          <w:color w:val="000000"/>
          <w:lang w:val="ka-GE"/>
        </w:rPr>
        <w:t xml:space="preserve"> თაობაზე</w:t>
      </w:r>
      <w:r>
        <w:rPr>
          <w:rFonts w:ascii="Sylfaen" w:hAnsi="Sylfaen" w:cs="Sylfaen"/>
          <w:color w:val="000000"/>
          <w:lang w:val="ka-GE"/>
        </w:rPr>
        <w:t>.</w:t>
      </w:r>
    </w:p>
    <w:p w14:paraId="03CFBD18" w14:textId="77777777" w:rsidR="003C07AE"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t>3</w:t>
      </w:r>
      <w:r w:rsidRPr="00C92B68">
        <w:rPr>
          <w:rFonts w:ascii="Sylfaen" w:hAnsi="Sylfaen" w:cs="Sylfaen"/>
          <w:color w:val="000000"/>
          <w:lang w:val="ka-GE"/>
        </w:rPr>
        <w:t xml:space="preserve">. საგადასახადო ორგანოს ამ მუხლის </w:t>
      </w:r>
      <w:r>
        <w:rPr>
          <w:rFonts w:ascii="Sylfaen" w:hAnsi="Sylfaen" w:cs="Sylfaen"/>
          <w:color w:val="000000"/>
          <w:lang w:val="ka-GE"/>
        </w:rPr>
        <w:t>მე-</w:t>
      </w:r>
      <w:r w:rsidRPr="00C92B68">
        <w:rPr>
          <w:rFonts w:ascii="Sylfaen" w:hAnsi="Sylfaen" w:cs="Sylfaen"/>
          <w:color w:val="000000"/>
          <w:lang w:val="ka-GE"/>
        </w:rPr>
        <w:t>2 ნაწილით გათვალისწინებული ინფორმაცი</w:t>
      </w:r>
      <w:r>
        <w:rPr>
          <w:rFonts w:ascii="Sylfaen" w:hAnsi="Sylfaen" w:cs="Sylfaen"/>
          <w:color w:val="000000"/>
          <w:lang w:val="ka-GE"/>
        </w:rPr>
        <w:t>ა</w:t>
      </w:r>
      <w:r w:rsidRPr="00C92B68">
        <w:rPr>
          <w:rFonts w:ascii="Sylfaen" w:hAnsi="Sylfaen" w:cs="Sylfaen"/>
          <w:color w:val="000000"/>
          <w:lang w:val="ka-GE"/>
        </w:rPr>
        <w:t xml:space="preserve"> </w:t>
      </w:r>
      <w:r>
        <w:rPr>
          <w:rFonts w:ascii="Sylfaen" w:hAnsi="Sylfaen" w:cs="Sylfaen"/>
          <w:color w:val="000000"/>
          <w:lang w:val="ka-GE"/>
        </w:rPr>
        <w:t xml:space="preserve">წარედგინება </w:t>
      </w:r>
      <w:r w:rsidRPr="00C92B68">
        <w:rPr>
          <w:rFonts w:ascii="Sylfaen" w:hAnsi="Sylfaen" w:cs="Sylfaen"/>
          <w:color w:val="000000"/>
          <w:lang w:val="ka-GE"/>
        </w:rPr>
        <w:t xml:space="preserve"> იმ კალენდარული წლის დასრულების შემდეგ, რომელსაც </w:t>
      </w:r>
      <w:r>
        <w:rPr>
          <w:rFonts w:ascii="Sylfaen" w:hAnsi="Sylfaen" w:cs="Sylfaen"/>
          <w:color w:val="000000"/>
          <w:lang w:val="ka-GE"/>
        </w:rPr>
        <w:t xml:space="preserve">იგი </w:t>
      </w:r>
      <w:r w:rsidRPr="00C92B68">
        <w:rPr>
          <w:rFonts w:ascii="Sylfaen" w:hAnsi="Sylfaen" w:cs="Sylfaen"/>
          <w:color w:val="000000"/>
          <w:lang w:val="ka-GE"/>
        </w:rPr>
        <w:t>უკავშირდება, მაგრამ არაუგვიანეს მომდევნო კალენდარული წლის 30 ივნისისა.</w:t>
      </w:r>
    </w:p>
    <w:p w14:paraId="53960681" w14:textId="77777777" w:rsidR="003C07AE"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lastRenderedPageBreak/>
        <w:t>4</w:t>
      </w:r>
      <w:r w:rsidRPr="00C92B68">
        <w:rPr>
          <w:rFonts w:ascii="Sylfaen" w:hAnsi="Sylfaen" w:cs="Sylfaen"/>
          <w:color w:val="000000"/>
          <w:lang w:val="ka-GE"/>
        </w:rPr>
        <w:t xml:space="preserve">. </w:t>
      </w:r>
      <w:r w:rsidRPr="005229E4">
        <w:rPr>
          <w:rFonts w:ascii="Sylfaen" w:hAnsi="Sylfaen" w:cs="Sylfaen"/>
          <w:color w:val="000000"/>
          <w:lang w:val="ka-GE"/>
        </w:rPr>
        <w:t>საგადასახადო ორგანო</w:t>
      </w:r>
      <w:r>
        <w:rPr>
          <w:rFonts w:ascii="Sylfaen" w:hAnsi="Sylfaen" w:cs="Sylfaen"/>
          <w:color w:val="000000"/>
          <w:lang w:val="ka-GE"/>
        </w:rPr>
        <w:t>,</w:t>
      </w:r>
      <w:r w:rsidRPr="005229E4">
        <w:rPr>
          <w:rFonts w:ascii="Sylfaen" w:hAnsi="Sylfaen" w:cs="Sylfaen"/>
          <w:color w:val="000000"/>
          <w:lang w:val="ka-GE"/>
        </w:rPr>
        <w:t xml:space="preserve"> </w:t>
      </w:r>
      <w:r>
        <w:rPr>
          <w:rFonts w:ascii="Sylfaen" w:hAnsi="Sylfaen" w:cs="Sylfaen"/>
          <w:color w:val="000000"/>
          <w:lang w:val="ka-GE"/>
        </w:rPr>
        <w:t xml:space="preserve">ამ მუხლის მე-2 ნაწილის შესაბამისად მიღებული ინფორმაციის დაზუსტების მიზნით, </w:t>
      </w:r>
      <w:r w:rsidRPr="005229E4">
        <w:rPr>
          <w:rFonts w:ascii="Sylfaen" w:hAnsi="Sylfaen" w:cs="Sylfaen"/>
          <w:color w:val="000000"/>
          <w:lang w:val="ka-GE"/>
        </w:rPr>
        <w:t xml:space="preserve">უფლებამოსილია </w:t>
      </w:r>
      <w:r>
        <w:rPr>
          <w:rFonts w:ascii="Sylfaen" w:hAnsi="Sylfaen" w:cs="Sylfaen"/>
          <w:color w:val="000000"/>
          <w:lang w:val="ka-GE"/>
        </w:rPr>
        <w:t>შესაბამისი ფინანსურ</w:t>
      </w:r>
      <w:r w:rsidRPr="005229E4">
        <w:rPr>
          <w:rFonts w:ascii="Sylfaen" w:hAnsi="Sylfaen" w:cs="Sylfaen"/>
          <w:color w:val="000000"/>
          <w:lang w:val="ka-GE"/>
        </w:rPr>
        <w:t xml:space="preserve">ი ინსტიტუტისგან </w:t>
      </w:r>
      <w:r>
        <w:rPr>
          <w:rFonts w:ascii="Sylfaen" w:hAnsi="Sylfaen" w:cs="Sylfaen"/>
          <w:color w:val="000000"/>
          <w:lang w:val="ka-GE"/>
        </w:rPr>
        <w:t xml:space="preserve">მოითხოვოს დამატებითი ინფორმაციის წარდგენა, </w:t>
      </w:r>
      <w:r w:rsidRPr="00C92B68">
        <w:rPr>
          <w:rFonts w:ascii="Sylfaen" w:hAnsi="Sylfaen" w:cs="Sylfaen"/>
          <w:color w:val="000000"/>
          <w:lang w:val="ka-GE"/>
        </w:rPr>
        <w:t>რისთვისაც განუსაზღვრავს მას გონივრულ ვადას</w:t>
      </w:r>
      <w:r>
        <w:rPr>
          <w:rFonts w:ascii="Sylfaen" w:hAnsi="Sylfaen" w:cs="Sylfaen"/>
          <w:color w:val="000000"/>
          <w:lang w:val="ka-GE"/>
        </w:rPr>
        <w:t>,</w:t>
      </w:r>
      <w:r w:rsidRPr="00C92B68">
        <w:rPr>
          <w:rFonts w:ascii="Sylfaen" w:hAnsi="Sylfaen" w:cs="Sylfaen"/>
          <w:color w:val="000000"/>
          <w:lang w:val="ka-GE"/>
        </w:rPr>
        <w:t xml:space="preserve"> რომელიც არ შეიძლება იყოს </w:t>
      </w:r>
      <w:r>
        <w:rPr>
          <w:rFonts w:ascii="Sylfaen" w:hAnsi="Sylfaen" w:cs="Sylfaen"/>
          <w:color w:val="000000"/>
          <w:lang w:val="ka-GE"/>
        </w:rPr>
        <w:t>15</w:t>
      </w:r>
      <w:r w:rsidRPr="00C92B68">
        <w:rPr>
          <w:rFonts w:ascii="Sylfaen" w:hAnsi="Sylfaen" w:cs="Sylfaen"/>
          <w:color w:val="000000"/>
          <w:lang w:val="ka-GE"/>
        </w:rPr>
        <w:t xml:space="preserve"> კალენდარულ დღეზე ნაკლები</w:t>
      </w:r>
      <w:r>
        <w:rPr>
          <w:rFonts w:ascii="Sylfaen" w:hAnsi="Sylfaen" w:cs="Sylfaen"/>
          <w:color w:val="000000"/>
          <w:lang w:val="ka-GE"/>
        </w:rPr>
        <w:t>.</w:t>
      </w:r>
    </w:p>
    <w:p w14:paraId="3D8452F6" w14:textId="77777777" w:rsidR="003C07AE" w:rsidRPr="00714851" w:rsidRDefault="003C07AE" w:rsidP="003C07AE">
      <w:pPr>
        <w:spacing w:after="0" w:line="240" w:lineRule="auto"/>
        <w:ind w:left="120" w:firstLine="426"/>
        <w:jc w:val="both"/>
        <w:rPr>
          <w:rFonts w:ascii="Sylfaen" w:hAnsi="Sylfaen" w:cs="Sylfaen"/>
          <w:color w:val="000000"/>
          <w:lang w:val="ka-GE"/>
        </w:rPr>
      </w:pPr>
      <w:r w:rsidRPr="00C05FDE">
        <w:rPr>
          <w:rFonts w:ascii="Sylfaen" w:hAnsi="Sylfaen" w:cs="Sylfaen"/>
          <w:color w:val="000000"/>
          <w:lang w:val="ka-GE"/>
        </w:rPr>
        <w:t xml:space="preserve">5. </w:t>
      </w:r>
      <w:r>
        <w:rPr>
          <w:rFonts w:ascii="Sylfaen" w:hAnsi="Sylfaen" w:cs="Sylfaen"/>
          <w:color w:val="000000"/>
          <w:lang w:val="ka-GE"/>
        </w:rPr>
        <w:t xml:space="preserve">საგადასახადო ორგანო უფლებამოსილია ამ მუხლის მე-2 და მე-4 ნაწილებით გათვალისწინებული ინფორმაცია გადასცეს </w:t>
      </w:r>
      <w:r w:rsidRPr="00714851">
        <w:rPr>
          <w:rFonts w:ascii="Sylfaen" w:hAnsi="Sylfaen" w:cs="Sylfaen"/>
          <w:color w:val="000000"/>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Pr>
          <w:rFonts w:ascii="Sylfaen" w:hAnsi="Sylfaen" w:cs="Sylfaen"/>
          <w:color w:val="000000"/>
          <w:lang w:val="ka-GE"/>
        </w:rPr>
        <w:t>შეთანხმების</w:t>
      </w:r>
      <w:r w:rsidRPr="00714851">
        <w:rPr>
          <w:rFonts w:ascii="Sylfaen" w:hAnsi="Sylfaen" w:cs="Sylfaen"/>
          <w:color w:val="000000"/>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Pr>
          <w:rFonts w:ascii="Sylfaen" w:hAnsi="Sylfaen" w:cs="Sylfaen"/>
          <w:color w:val="000000"/>
          <w:lang w:val="ka-GE"/>
        </w:rPr>
        <w:t>ს წევრი იურისდიქციების იმ კომპეტენტურ უწყებებს</w:t>
      </w:r>
      <w:bookmarkStart w:id="0" w:name="_GoBack"/>
      <w:ins w:id="1" w:author="Lela Shetsiruli" w:date="2022-02-25T17:48:00Z">
        <w:r w:rsidR="00ED18DF">
          <w:rPr>
            <w:rFonts w:ascii="Sylfaen" w:hAnsi="Sylfaen" w:cs="Sylfaen"/>
            <w:color w:val="000000"/>
            <w:lang w:val="ka-GE"/>
          </w:rPr>
          <w:t>,</w:t>
        </w:r>
      </w:ins>
      <w:bookmarkEnd w:id="0"/>
      <w:r>
        <w:rPr>
          <w:rFonts w:ascii="Sylfaen" w:hAnsi="Sylfaen" w:cs="Sylfaen"/>
          <w:color w:val="000000"/>
          <w:lang w:val="ka-GE"/>
        </w:rPr>
        <w:t xml:space="preserve"> რომლებთანაც ამოქმედებულია აღნიშნული შეთანხმება.</w:t>
      </w:r>
    </w:p>
    <w:p w14:paraId="186F87E1" w14:textId="77777777" w:rsidR="003C07AE" w:rsidRDefault="003C07AE" w:rsidP="003C07AE">
      <w:pPr>
        <w:spacing w:after="0" w:line="240" w:lineRule="auto"/>
        <w:ind w:left="120" w:firstLine="426"/>
        <w:jc w:val="both"/>
        <w:rPr>
          <w:rFonts w:ascii="Sylfaen" w:hAnsi="Sylfaen" w:cs="Sylfaen"/>
          <w:lang w:val="ka-GE"/>
        </w:rPr>
      </w:pPr>
      <w:r>
        <w:rPr>
          <w:rFonts w:ascii="Sylfaen" w:hAnsi="Sylfaen" w:cs="Sylfaen"/>
          <w:color w:val="000000"/>
          <w:lang w:val="ka-GE"/>
        </w:rPr>
        <w:t xml:space="preserve">6.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Pr>
          <w:rFonts w:ascii="Sylfaen" w:hAnsi="Sylfaen" w:cs="Sylfaen"/>
          <w:lang w:val="ka-GE"/>
        </w:rPr>
        <w:t>თ გათვალისწინებული ანგარიშგების წესს ამტკიცებს საქართველოს ფინანსთა მინისტრი.</w:t>
      </w:r>
    </w:p>
    <w:p w14:paraId="09BC746B" w14:textId="77777777" w:rsidR="003C07AE"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t xml:space="preserve">7. საგადასახადო ორგანო უფლებამოსილია საქართველოს </w:t>
      </w:r>
      <w:r w:rsidRPr="00C92B68">
        <w:rPr>
          <w:rFonts w:ascii="Sylfaen" w:hAnsi="Sylfaen" w:cs="Sylfaen"/>
          <w:color w:val="000000"/>
          <w:lang w:val="ka-GE"/>
        </w:rPr>
        <w:t xml:space="preserve">ფინანსთა მინისტრის მიერ დადგენილი წესით </w:t>
      </w:r>
      <w:r>
        <w:rPr>
          <w:rFonts w:ascii="Sylfaen" w:hAnsi="Sylfaen" w:cs="Sylfaen"/>
          <w:color w:val="000000"/>
          <w:lang w:val="ka-GE"/>
        </w:rPr>
        <w:t>განახორციელოს კონტროლი</w:t>
      </w:r>
      <w:r w:rsidRPr="00C92B68">
        <w:rPr>
          <w:rFonts w:ascii="Sylfaen" w:hAnsi="Sylfaen" w:cs="Sylfaen"/>
          <w:color w:val="000000"/>
          <w:lang w:val="ka-GE"/>
        </w:rPr>
        <w:t xml:space="preserve">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Pr="00E451D5">
        <w:rPr>
          <w:rFonts w:ascii="Sylfaen" w:hAnsi="Sylfaen" w:cs="Sylfaen"/>
          <w:color w:val="000000"/>
          <w:lang w:val="ka-GE"/>
        </w:rPr>
        <w:t xml:space="preserve">ს </w:t>
      </w:r>
      <w:r>
        <w:rPr>
          <w:rFonts w:ascii="Sylfaen" w:hAnsi="Sylfaen" w:cs="Sylfaen"/>
          <w:color w:val="000000"/>
          <w:lang w:val="ka-GE"/>
        </w:rPr>
        <w:t xml:space="preserve">საფუძველზე </w:t>
      </w:r>
      <w:r w:rsidRPr="00C92B68">
        <w:rPr>
          <w:rFonts w:ascii="Sylfaen" w:hAnsi="Sylfaen" w:cs="Sylfaen"/>
          <w:color w:val="000000"/>
          <w:lang w:val="ka-GE"/>
        </w:rPr>
        <w:t xml:space="preserve">გათვალისწინებული </w:t>
      </w:r>
      <w:r>
        <w:rPr>
          <w:rFonts w:ascii="Sylfaen" w:hAnsi="Sylfaen" w:cs="Sylfaen"/>
          <w:color w:val="000000"/>
          <w:lang w:val="ka-GE"/>
        </w:rPr>
        <w:t>ანგარიშმგები ფინანსურ</w:t>
      </w:r>
      <w:r w:rsidRPr="00C92B68">
        <w:rPr>
          <w:rFonts w:ascii="Sylfaen" w:hAnsi="Sylfaen" w:cs="Sylfaen"/>
          <w:color w:val="000000"/>
          <w:lang w:val="ka-GE"/>
        </w:rPr>
        <w:t>ი ინსტიტუტის მიერ ამ შეთანხმებით დადგენილი მოთხოვნების შესრულება</w:t>
      </w:r>
      <w:r>
        <w:rPr>
          <w:rFonts w:ascii="Sylfaen" w:hAnsi="Sylfaen" w:cs="Sylfaen"/>
          <w:color w:val="000000"/>
          <w:lang w:val="ka-GE"/>
        </w:rPr>
        <w:t>ზე.</w:t>
      </w:r>
    </w:p>
    <w:p w14:paraId="1DCAF0C2" w14:textId="77777777" w:rsidR="003C07AE" w:rsidRDefault="003C07AE" w:rsidP="003C07AE">
      <w:pPr>
        <w:spacing w:after="0" w:line="240" w:lineRule="auto"/>
        <w:ind w:left="120" w:firstLine="426"/>
        <w:jc w:val="both"/>
      </w:pPr>
      <w:r>
        <w:rPr>
          <w:rFonts w:ascii="Sylfaen" w:hAnsi="Sylfaen"/>
        </w:rPr>
        <w:t>8</w:t>
      </w:r>
      <w:r w:rsidRPr="00994D4D">
        <w:rPr>
          <w:rFonts w:ascii="Sylfaen" w:hAnsi="Sylfaen"/>
        </w:rPr>
        <w:t xml:space="preserve">. თუ პირი უერთდება ისეთ სქემას ან ახორციელებს  ისეთ ქმედებას, რომლის ძირითად ან ერთ-ერთ ძირითად მიზნად შეიძლება ჩაითვალოს </w:t>
      </w:r>
      <w:r w:rsidRPr="00687492">
        <w:rPr>
          <w:rFonts w:ascii="Sylfaen" w:hAnsi="Sylfaen"/>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rPr>
        <w:t>თ გათვალისწინებული</w:t>
      </w:r>
      <w:r w:rsidRPr="00994D4D">
        <w:rPr>
          <w:rFonts w:ascii="Sylfaen" w:hAnsi="Sylfaen"/>
        </w:rPr>
        <w:t xml:space="preserve"> „ანგარიშგების საერთო სტანდარტით“ დადგენილი ვალდებულებებისა და რეგულაციების თავიდან აცილება, პირის მიმართ გავრცელდება “ანგარიშგების საერთო სტანდარტის” მოთხოვნები ისე, თითქოს პირი არ შესულა ასეთ სქემაში ან არ  განუხორციელებია ასეთი ქმედება.</w:t>
      </w:r>
      <w:r>
        <w:rPr>
          <w:rFonts w:ascii="Sylfaen" w:hAnsi="Sylfaen"/>
        </w:rPr>
        <w:t>“.</w:t>
      </w:r>
    </w:p>
    <w:p w14:paraId="4E71843E" w14:textId="77777777" w:rsidR="003C07AE" w:rsidRPr="00F93E24" w:rsidRDefault="003C07AE" w:rsidP="003C07AE">
      <w:pPr>
        <w:spacing w:line="240" w:lineRule="auto"/>
        <w:ind w:left="120" w:firstLine="426"/>
        <w:jc w:val="both"/>
        <w:rPr>
          <w:rFonts w:ascii="Sylfaen" w:hAnsi="Sylfaen" w:cs="Sylfaen"/>
          <w:color w:val="000000"/>
          <w:lang w:val="ka-GE"/>
        </w:rPr>
      </w:pPr>
    </w:p>
    <w:p w14:paraId="73EB1FC7" w14:textId="77777777" w:rsidR="003C07AE" w:rsidRPr="007944DC" w:rsidRDefault="003C07AE" w:rsidP="003C07AE">
      <w:pPr>
        <w:spacing w:line="240" w:lineRule="auto"/>
        <w:ind w:left="120" w:firstLine="426"/>
        <w:jc w:val="both"/>
        <w:rPr>
          <w:rFonts w:ascii="Sylfaen" w:hAnsi="Sylfaen" w:cs="Sylfaen"/>
          <w:b/>
          <w:color w:val="000000"/>
          <w:lang w:val="ka-GE"/>
        </w:rPr>
      </w:pPr>
      <w:r w:rsidRPr="007944DC">
        <w:rPr>
          <w:rFonts w:ascii="Sylfaen" w:hAnsi="Sylfaen" w:cs="Sylfaen"/>
          <w:b/>
          <w:color w:val="000000"/>
          <w:lang w:val="ka-GE"/>
        </w:rPr>
        <w:t>3. 279</w:t>
      </w:r>
      <w:r w:rsidRPr="007944DC">
        <w:rPr>
          <w:rFonts w:ascii="Sylfaen" w:hAnsi="Sylfaen" w:cs="Sylfaen"/>
          <w:b/>
          <w:color w:val="000000"/>
          <w:vertAlign w:val="superscript"/>
          <w:lang w:val="ka-GE"/>
        </w:rPr>
        <w:t>1</w:t>
      </w:r>
      <w:r w:rsidRPr="007944DC">
        <w:rPr>
          <w:rFonts w:ascii="Sylfaen" w:hAnsi="Sylfaen" w:cs="Sylfaen"/>
          <w:b/>
          <w:color w:val="000000"/>
          <w:lang w:val="ka-GE"/>
        </w:rPr>
        <w:t xml:space="preserve">-ე მუხლის შემდეგ დაემატოს შემდეგი შინაარსის </w:t>
      </w:r>
      <w:r w:rsidRPr="007944DC">
        <w:rPr>
          <w:rFonts w:ascii="Sylfaen" w:hAnsi="Sylfaen" w:cs="Sylfaen"/>
          <w:b/>
          <w:color w:val="000000"/>
          <w:vertAlign w:val="superscript"/>
          <w:lang w:val="ka-GE"/>
        </w:rPr>
        <w:t xml:space="preserve"> </w:t>
      </w:r>
      <w:r w:rsidRPr="007944DC">
        <w:rPr>
          <w:rFonts w:ascii="Sylfaen" w:hAnsi="Sylfaen" w:cs="Sylfaen"/>
          <w:b/>
          <w:color w:val="000000"/>
          <w:lang w:val="ka-GE"/>
        </w:rPr>
        <w:t>279</w:t>
      </w:r>
      <w:r w:rsidRPr="007944DC">
        <w:rPr>
          <w:rFonts w:ascii="Sylfaen" w:hAnsi="Sylfaen" w:cs="Sylfaen"/>
          <w:b/>
          <w:color w:val="000000"/>
          <w:vertAlign w:val="superscript"/>
          <w:lang w:val="ka-GE"/>
        </w:rPr>
        <w:t>2</w:t>
      </w:r>
      <w:r w:rsidRPr="007944DC">
        <w:rPr>
          <w:rFonts w:ascii="Sylfaen" w:hAnsi="Sylfaen" w:cs="Sylfaen"/>
          <w:b/>
          <w:color w:val="000000"/>
          <w:lang w:val="ka-GE"/>
        </w:rPr>
        <w:t xml:space="preserve"> მუხლი:</w:t>
      </w:r>
    </w:p>
    <w:p w14:paraId="1E2F0CA8" w14:textId="77777777" w:rsidR="003C07AE" w:rsidRPr="00530FEF" w:rsidRDefault="003C07AE" w:rsidP="003C07AE">
      <w:pPr>
        <w:spacing w:line="240" w:lineRule="auto"/>
        <w:ind w:left="120" w:firstLine="426"/>
        <w:jc w:val="both"/>
        <w:rPr>
          <w:rFonts w:ascii="Sylfaen" w:hAnsi="Sylfaen" w:cs="Sylfaen"/>
          <w:b/>
          <w:color w:val="000000"/>
          <w:lang w:val="ka-GE"/>
        </w:rPr>
      </w:pPr>
      <w:r w:rsidRPr="00C92B68">
        <w:rPr>
          <w:rFonts w:ascii="Sylfaen" w:hAnsi="Sylfaen" w:cs="Sylfaen"/>
          <w:color w:val="000000"/>
          <w:lang w:val="ka-GE"/>
        </w:rPr>
        <w:t>„</w:t>
      </w:r>
      <w:r w:rsidRPr="00530FEF">
        <w:rPr>
          <w:rFonts w:ascii="Sylfaen" w:hAnsi="Sylfaen" w:cs="Sylfaen"/>
          <w:b/>
          <w:color w:val="000000"/>
          <w:lang w:val="ka-GE"/>
        </w:rPr>
        <w:t>მუხლი 279</w:t>
      </w:r>
      <w:r w:rsidRPr="00530FEF">
        <w:rPr>
          <w:rFonts w:ascii="Sylfaen" w:hAnsi="Sylfaen" w:cs="Sylfaen"/>
          <w:b/>
          <w:color w:val="000000"/>
          <w:vertAlign w:val="superscript"/>
          <w:lang w:val="ka-GE"/>
        </w:rPr>
        <w:t>2</w:t>
      </w:r>
      <w:r w:rsidRPr="00530FEF">
        <w:rPr>
          <w:rFonts w:ascii="Sylfaen" w:hAnsi="Sylfaen" w:cs="Sylfaen"/>
          <w:b/>
          <w:color w:val="000000"/>
          <w:lang w:val="ka-GE"/>
        </w:rPr>
        <w:t xml:space="preserve">. ფინანსური ინსტიტუტის მიერ </w:t>
      </w:r>
      <w:r w:rsidRPr="00530FEF">
        <w:rPr>
          <w:rFonts w:ascii="Sylfaen" w:hAnsi="Sylfaen"/>
          <w:b/>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შეთანხმებით გათვალისწინებული </w:t>
      </w:r>
      <w:r w:rsidRPr="00530FEF">
        <w:rPr>
          <w:rFonts w:ascii="Sylfaen" w:hAnsi="Sylfaen" w:cs="Sylfaen"/>
          <w:b/>
          <w:color w:val="000000"/>
          <w:lang w:val="ka-GE"/>
        </w:rPr>
        <w:t>ვალდებულების შეუსრულებლობა</w:t>
      </w:r>
    </w:p>
    <w:p w14:paraId="0E054A26" w14:textId="77777777" w:rsidR="003C07AE" w:rsidRPr="0069007F"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t>„1</w:t>
      </w:r>
      <w:r w:rsidRPr="00C92B68">
        <w:rPr>
          <w:rFonts w:ascii="Sylfaen" w:hAnsi="Sylfaen" w:cs="Sylfaen"/>
          <w:color w:val="000000"/>
          <w:lang w:val="ka-GE"/>
        </w:rPr>
        <w:t xml:space="preserve">.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Pr="00E451D5">
        <w:rPr>
          <w:rFonts w:ascii="Sylfaen" w:hAnsi="Sylfaen" w:cs="Sylfaen"/>
          <w:color w:val="000000"/>
          <w:lang w:val="ka-GE"/>
        </w:rPr>
        <w:t xml:space="preserve">ს </w:t>
      </w:r>
      <w:r>
        <w:rPr>
          <w:rFonts w:ascii="Sylfaen" w:hAnsi="Sylfaen" w:cs="Sylfaen"/>
          <w:color w:val="000000"/>
          <w:lang w:val="ka-GE"/>
        </w:rPr>
        <w:t xml:space="preserve">საფუძველზე </w:t>
      </w:r>
      <w:r w:rsidRPr="00C92B68">
        <w:rPr>
          <w:rFonts w:ascii="Sylfaen" w:hAnsi="Sylfaen" w:cs="Sylfaen"/>
          <w:color w:val="000000"/>
          <w:lang w:val="ka-GE"/>
        </w:rPr>
        <w:t xml:space="preserve">განსაზღვრული </w:t>
      </w:r>
      <w:r>
        <w:rPr>
          <w:rFonts w:ascii="Sylfaen" w:hAnsi="Sylfaen" w:cs="Sylfaen"/>
          <w:color w:val="000000"/>
          <w:lang w:val="ka-GE"/>
        </w:rPr>
        <w:t>ანგარიშმგები ფინანსურ</w:t>
      </w:r>
      <w:r w:rsidRPr="00C92B68">
        <w:rPr>
          <w:rFonts w:ascii="Sylfaen" w:hAnsi="Sylfaen" w:cs="Sylfaen"/>
          <w:color w:val="000000"/>
          <w:lang w:val="ka-GE"/>
        </w:rPr>
        <w:t xml:space="preserve">ი ინსტიტუტის მიერ ამავე შეთანხმებით განსაზღვრული </w:t>
      </w:r>
      <w:r w:rsidRPr="00C92B68">
        <w:rPr>
          <w:rFonts w:ascii="Sylfaen" w:hAnsi="Sylfaen" w:cs="Sylfaen"/>
          <w:color w:val="000000"/>
          <w:lang w:val="ka-GE"/>
        </w:rPr>
        <w:lastRenderedPageBreak/>
        <w:t xml:space="preserve">ინფორმაციის </w:t>
      </w:r>
      <w:r>
        <w:rPr>
          <w:rFonts w:ascii="Sylfaen" w:hAnsi="Sylfaen" w:cs="Sylfaen"/>
          <w:color w:val="000000"/>
          <w:lang w:val="ka-GE"/>
        </w:rPr>
        <w:t xml:space="preserve">საგადასახადო ორგანოსთვის </w:t>
      </w:r>
      <w:r w:rsidRPr="00C92B68">
        <w:rPr>
          <w:rFonts w:ascii="Sylfaen" w:hAnsi="Sylfaen" w:cs="Sylfaen"/>
          <w:color w:val="000000"/>
          <w:lang w:val="ka-GE"/>
        </w:rPr>
        <w:t xml:space="preserve">წარდგენის ვადის დარღვევა იწვევს პირის დაჯარიმებას 5000 ლარის ოდენობით ყოველ დაგვიანებულ დღეზე. ამასთანავე, მთელ დაგვიანებულ პერიოდზე </w:t>
      </w:r>
      <w:r w:rsidRPr="0069007F">
        <w:rPr>
          <w:rFonts w:ascii="Sylfaen" w:hAnsi="Sylfaen" w:cs="Sylfaen"/>
          <w:color w:val="000000"/>
          <w:lang w:val="ka-GE"/>
        </w:rPr>
        <w:t>გამოანგარიშებული სანქციის ჯამური თანხა არ უნდა აღემატებოდეს 150000 ლარს.</w:t>
      </w:r>
    </w:p>
    <w:p w14:paraId="7BFA415C" w14:textId="77777777" w:rsidR="003C07AE" w:rsidRDefault="003C07AE" w:rsidP="003C07AE">
      <w:pPr>
        <w:spacing w:after="0" w:line="240" w:lineRule="auto"/>
        <w:ind w:left="120" w:firstLine="426"/>
        <w:jc w:val="both"/>
        <w:rPr>
          <w:rFonts w:ascii="Sylfaen" w:hAnsi="Sylfaen" w:cs="Sylfaen"/>
          <w:color w:val="000000"/>
          <w:lang w:val="ka-GE"/>
        </w:rPr>
      </w:pPr>
      <w:r w:rsidRPr="00994D4D">
        <w:rPr>
          <w:rFonts w:ascii="Sylfaen" w:hAnsi="Sylfaen" w:cs="Sylfaen"/>
          <w:color w:val="000000"/>
          <w:lang w:val="ka-GE"/>
        </w:rPr>
        <w:t xml:space="preserve">2.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Pr="00E451D5">
        <w:rPr>
          <w:rFonts w:ascii="Sylfaen" w:hAnsi="Sylfaen" w:cs="Sylfaen"/>
          <w:color w:val="000000"/>
          <w:lang w:val="ka-GE"/>
        </w:rPr>
        <w:t xml:space="preserve">ს </w:t>
      </w:r>
      <w:r>
        <w:rPr>
          <w:rFonts w:ascii="Sylfaen" w:hAnsi="Sylfaen" w:cs="Sylfaen"/>
          <w:color w:val="000000"/>
          <w:lang w:val="ka-GE"/>
        </w:rPr>
        <w:t xml:space="preserve">საფუძველზე </w:t>
      </w:r>
      <w:r w:rsidRPr="00C92B68">
        <w:rPr>
          <w:rFonts w:ascii="Sylfaen" w:hAnsi="Sylfaen" w:cs="Sylfaen"/>
          <w:color w:val="000000"/>
          <w:lang w:val="ka-GE"/>
        </w:rPr>
        <w:t xml:space="preserve">განსაზღვრული </w:t>
      </w:r>
      <w:r>
        <w:rPr>
          <w:rFonts w:ascii="Sylfaen" w:hAnsi="Sylfaen" w:cs="Sylfaen"/>
          <w:color w:val="000000"/>
          <w:lang w:val="ka-GE"/>
        </w:rPr>
        <w:t>ანგარიშმგები ფინანსურ</w:t>
      </w:r>
      <w:r w:rsidRPr="00C92B68">
        <w:rPr>
          <w:rFonts w:ascii="Sylfaen" w:hAnsi="Sylfaen" w:cs="Sylfaen"/>
          <w:color w:val="000000"/>
          <w:lang w:val="ka-GE"/>
        </w:rPr>
        <w:t xml:space="preserve">ი ინსტიტუტის მიერ ამავე შეთანხმებით გათვალისწინებულ ინფორმაციის </w:t>
      </w:r>
      <w:r>
        <w:rPr>
          <w:rFonts w:ascii="Sylfaen" w:hAnsi="Sylfaen" w:cs="Sylfaen"/>
          <w:color w:val="000000"/>
          <w:lang w:val="ka-GE"/>
        </w:rPr>
        <w:t xml:space="preserve">დაზუსტების მიზნით დამატებითი ინფორმაციის წარდგენის თაობაზე </w:t>
      </w:r>
      <w:r w:rsidRPr="00C92B68">
        <w:rPr>
          <w:rFonts w:ascii="Sylfaen" w:hAnsi="Sylfaen" w:cs="Sylfaen"/>
          <w:color w:val="000000"/>
          <w:lang w:val="ka-GE"/>
        </w:rPr>
        <w:t>საგადასახადო ორგანოს მოთხოვნის დადგენილ ვადაში შეუსრულებლობა იწვევს პირის დაჯარიმებას 10000 ლარის ოდენობით.</w:t>
      </w:r>
    </w:p>
    <w:p w14:paraId="4AAA510B" w14:textId="77777777" w:rsidR="003C07AE" w:rsidRPr="00C92B68"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t>3</w:t>
      </w:r>
      <w:r w:rsidRPr="00C92B68">
        <w:rPr>
          <w:rFonts w:ascii="Sylfaen" w:hAnsi="Sylfaen" w:cs="Sylfaen"/>
          <w:color w:val="000000"/>
          <w:lang w:val="ka-GE"/>
        </w:rPr>
        <w:t xml:space="preserve">. ამ მუხლის </w:t>
      </w:r>
      <w:r w:rsidRPr="00994D4D">
        <w:rPr>
          <w:rFonts w:ascii="Sylfaen" w:hAnsi="Sylfaen" w:cs="Sylfaen"/>
          <w:color w:val="000000"/>
          <w:lang w:val="ka-GE"/>
        </w:rPr>
        <w:t>მე-2</w:t>
      </w:r>
      <w:r>
        <w:rPr>
          <w:rFonts w:ascii="Sylfaen" w:hAnsi="Sylfaen" w:cs="Sylfaen"/>
          <w:color w:val="000000"/>
          <w:lang w:val="ka-GE"/>
        </w:rPr>
        <w:t xml:space="preserve"> </w:t>
      </w:r>
      <w:r w:rsidRPr="00C92B68">
        <w:rPr>
          <w:rFonts w:ascii="Sylfaen" w:hAnsi="Sylfaen" w:cs="Sylfaen"/>
          <w:color w:val="000000"/>
          <w:lang w:val="ka-GE"/>
        </w:rPr>
        <w:t xml:space="preserve"> ნაწილით განსაზღვრული ქმედება, ჩადენილი განმეორებით, - იწვევს პირის დაჯარიმებას ყოველ შემდგომ განმეორებაზე 20000 ლარის ოდენობით.</w:t>
      </w:r>
    </w:p>
    <w:p w14:paraId="02F3FF1F" w14:textId="77777777" w:rsidR="003C07AE" w:rsidRPr="00C92B68" w:rsidRDefault="003C07AE" w:rsidP="003C07AE">
      <w:pPr>
        <w:spacing w:after="0" w:line="240" w:lineRule="auto"/>
        <w:ind w:left="120" w:firstLine="426"/>
        <w:jc w:val="both"/>
        <w:rPr>
          <w:rFonts w:ascii="Sylfaen" w:hAnsi="Sylfaen" w:cs="Sylfaen"/>
          <w:color w:val="000000"/>
          <w:lang w:val="ka-GE"/>
        </w:rPr>
      </w:pPr>
      <w:r>
        <w:rPr>
          <w:rFonts w:ascii="Sylfaen" w:hAnsi="Sylfaen" w:cs="Sylfaen"/>
          <w:color w:val="000000"/>
          <w:lang w:val="ka-GE"/>
        </w:rPr>
        <w:t>4</w:t>
      </w:r>
      <w:r w:rsidRPr="00C92B68">
        <w:rPr>
          <w:rFonts w:ascii="Sylfaen" w:hAnsi="Sylfaen" w:cs="Sylfaen"/>
          <w:color w:val="000000"/>
          <w:lang w:val="ka-GE"/>
        </w:rPr>
        <w:t xml:space="preserve">.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Pr="00E451D5">
        <w:rPr>
          <w:rFonts w:ascii="Sylfaen" w:hAnsi="Sylfaen" w:cs="Sylfaen"/>
          <w:color w:val="000000"/>
          <w:lang w:val="ka-GE"/>
        </w:rPr>
        <w:t xml:space="preserve">ს </w:t>
      </w:r>
      <w:r>
        <w:rPr>
          <w:rFonts w:ascii="Sylfaen" w:hAnsi="Sylfaen" w:cs="Sylfaen"/>
          <w:color w:val="000000"/>
          <w:lang w:val="ka-GE"/>
        </w:rPr>
        <w:t xml:space="preserve">საფუძველზე </w:t>
      </w:r>
      <w:r w:rsidRPr="00C92B68">
        <w:rPr>
          <w:rFonts w:ascii="Sylfaen" w:hAnsi="Sylfaen" w:cs="Sylfaen"/>
          <w:color w:val="000000"/>
          <w:lang w:val="ka-GE"/>
        </w:rPr>
        <w:t xml:space="preserve">განსაზღვრული </w:t>
      </w:r>
      <w:r>
        <w:rPr>
          <w:rFonts w:ascii="Sylfaen" w:hAnsi="Sylfaen" w:cs="Sylfaen"/>
          <w:color w:val="000000"/>
          <w:lang w:val="ka-GE"/>
        </w:rPr>
        <w:t xml:space="preserve">ანგარიშმგები </w:t>
      </w:r>
      <w:r w:rsidRPr="00C92B68">
        <w:rPr>
          <w:rFonts w:ascii="Sylfaen" w:hAnsi="Sylfaen" w:cs="Sylfaen"/>
          <w:color w:val="000000"/>
          <w:lang w:val="ka-GE"/>
        </w:rPr>
        <w:t>ფინანსური ინსტიტუტის მიერ ამავე შეთანხმებით გათვალისწინებულ</w:t>
      </w:r>
      <w:r>
        <w:rPr>
          <w:rFonts w:ascii="Sylfaen" w:hAnsi="Sylfaen" w:cs="Sylfaen"/>
          <w:color w:val="000000"/>
          <w:lang w:val="ka-GE"/>
        </w:rPr>
        <w:t>ი</w:t>
      </w:r>
      <w:r w:rsidRPr="00C92B68">
        <w:rPr>
          <w:rFonts w:ascii="Sylfaen" w:hAnsi="Sylfaen" w:cs="Sylfaen"/>
          <w:color w:val="000000"/>
          <w:lang w:val="ka-GE"/>
        </w:rPr>
        <w:t xml:space="preserve"> ინფორმაციის </w:t>
      </w:r>
      <w:r>
        <w:rPr>
          <w:rFonts w:ascii="Sylfaen" w:hAnsi="Sylfaen" w:cs="Sylfaen"/>
          <w:color w:val="000000"/>
          <w:lang w:val="ka-GE"/>
        </w:rPr>
        <w:t xml:space="preserve">საგადასახადო ორგანოსთვის </w:t>
      </w:r>
      <w:r w:rsidRPr="00C92B68">
        <w:rPr>
          <w:rFonts w:ascii="Sylfaen" w:hAnsi="Sylfaen" w:cs="Sylfaen"/>
          <w:color w:val="000000"/>
          <w:lang w:val="ka-GE"/>
        </w:rPr>
        <w:t>არასრულად/არასწორად წარდგენა, - იწვევს პირის დაჯარიმებას</w:t>
      </w:r>
      <w:r>
        <w:rPr>
          <w:rFonts w:ascii="Sylfaen" w:hAnsi="Sylfaen" w:cs="Sylfaen"/>
          <w:color w:val="000000"/>
          <w:lang w:val="ka-GE"/>
        </w:rPr>
        <w:t xml:space="preserve"> წარდგენილ ინფორმაციაში გამოტოვებული ან არასრულად/არასწორად წარდგენილი ანგარიშგებას დაქვემდებარებული თითოეული ანგარიშისთვის</w:t>
      </w:r>
      <w:r w:rsidRPr="00C92B68">
        <w:rPr>
          <w:rFonts w:ascii="Sylfaen" w:hAnsi="Sylfaen" w:cs="Sylfaen"/>
          <w:color w:val="000000"/>
          <w:lang w:val="ka-GE"/>
        </w:rPr>
        <w:t xml:space="preserve"> </w:t>
      </w:r>
      <w:r>
        <w:rPr>
          <w:rFonts w:ascii="Sylfaen" w:hAnsi="Sylfaen" w:cs="Sylfaen"/>
          <w:color w:val="000000"/>
          <w:lang w:val="ka-GE"/>
        </w:rPr>
        <w:t>20</w:t>
      </w:r>
      <w:r w:rsidRPr="00C92B68">
        <w:rPr>
          <w:rFonts w:ascii="Sylfaen" w:hAnsi="Sylfaen" w:cs="Sylfaen"/>
          <w:color w:val="000000"/>
          <w:lang w:val="ka-GE"/>
        </w:rPr>
        <w:t>000 ლარის ოდენობით</w:t>
      </w:r>
      <w:r>
        <w:rPr>
          <w:rFonts w:ascii="Sylfaen" w:hAnsi="Sylfaen" w:cs="Sylfaen"/>
          <w:color w:val="000000"/>
          <w:lang w:val="ka-GE"/>
        </w:rPr>
        <w:t xml:space="preserve">. </w:t>
      </w:r>
      <w:r w:rsidRPr="00AB774E">
        <w:rPr>
          <w:rFonts w:ascii="Sylfaen" w:hAnsi="Sylfaen" w:cs="Sylfaen"/>
          <w:color w:val="000000"/>
          <w:lang w:val="ka-GE"/>
        </w:rPr>
        <w:t xml:space="preserve">ამასთან, </w:t>
      </w:r>
      <w:r>
        <w:rPr>
          <w:rFonts w:ascii="Sylfaen" w:hAnsi="Sylfaen" w:cs="Sylfaen"/>
          <w:color w:val="000000"/>
          <w:lang w:val="ka-GE"/>
        </w:rPr>
        <w:t xml:space="preserve">ამ პუნქტის შესაბამისად დაკისრებული ჯარიმის </w:t>
      </w:r>
      <w:r w:rsidRPr="00AB774E">
        <w:rPr>
          <w:rFonts w:ascii="Sylfaen" w:hAnsi="Sylfaen" w:cs="Sylfaen"/>
          <w:color w:val="000000"/>
          <w:lang w:val="ka-GE"/>
        </w:rPr>
        <w:t>ჯამური თანხა არ უნდა აღემატებოდეს 150000 ლარს</w:t>
      </w:r>
      <w:r>
        <w:rPr>
          <w:rFonts w:ascii="Sylfaen" w:hAnsi="Sylfaen" w:cs="Sylfaen"/>
          <w:color w:val="000000"/>
          <w:lang w:val="ka-GE"/>
        </w:rPr>
        <w:t xml:space="preserve"> თითოეული საანგარიშო პერიოდზე</w:t>
      </w:r>
      <w:r w:rsidRPr="00C92B68">
        <w:rPr>
          <w:rFonts w:ascii="Sylfaen" w:hAnsi="Sylfaen" w:cs="Sylfaen"/>
          <w:color w:val="000000"/>
          <w:lang w:val="ka-GE"/>
        </w:rPr>
        <w:t xml:space="preserve">. </w:t>
      </w:r>
    </w:p>
    <w:p w14:paraId="658EFFDB" w14:textId="77777777" w:rsidR="003C07AE" w:rsidRPr="00377741" w:rsidRDefault="003C07AE" w:rsidP="003C07AE">
      <w:pPr>
        <w:spacing w:line="240" w:lineRule="auto"/>
        <w:ind w:left="120" w:firstLine="426"/>
        <w:jc w:val="both"/>
        <w:rPr>
          <w:rFonts w:ascii="Sylfaen" w:hAnsi="Sylfaen" w:cs="Sylfaen"/>
          <w:color w:val="000000"/>
        </w:rPr>
      </w:pPr>
      <w:r>
        <w:rPr>
          <w:rFonts w:ascii="Sylfaen" w:hAnsi="Sylfaen" w:cs="Sylfaen"/>
          <w:color w:val="000000"/>
          <w:lang w:val="ka-GE"/>
        </w:rPr>
        <w:t>5</w:t>
      </w:r>
      <w:r w:rsidRPr="00897AA6">
        <w:rPr>
          <w:rFonts w:ascii="Sylfaen" w:hAnsi="Sylfaen" w:cs="Sylfaen"/>
          <w:color w:val="000000"/>
          <w:lang w:val="ka-GE"/>
        </w:rPr>
        <w:t>. პირს</w:t>
      </w:r>
      <w:r w:rsidRPr="00936018">
        <w:rPr>
          <w:rFonts w:ascii="Sylfaen" w:hAnsi="Sylfaen" w:cs="Sylfaen"/>
          <w:color w:val="000000"/>
          <w:lang w:val="ka-GE"/>
        </w:rPr>
        <w:t xml:space="preserve"> ამ მუხლის </w:t>
      </w:r>
      <w:r>
        <w:rPr>
          <w:rFonts w:ascii="Sylfaen" w:hAnsi="Sylfaen" w:cs="Sylfaen"/>
          <w:lang w:val="ka-GE"/>
        </w:rPr>
        <w:t>პირველი-</w:t>
      </w:r>
      <w:r w:rsidRPr="00897AA6">
        <w:rPr>
          <w:rFonts w:ascii="Sylfaen" w:hAnsi="Sylfaen" w:cs="Sylfaen"/>
          <w:lang w:val="ka-GE"/>
        </w:rPr>
        <w:t>მე-</w:t>
      </w:r>
      <w:r>
        <w:rPr>
          <w:rFonts w:ascii="Sylfaen" w:hAnsi="Sylfaen" w:cs="Sylfaen"/>
          <w:lang w:val="ka-GE"/>
        </w:rPr>
        <w:t>4</w:t>
      </w:r>
      <w:r w:rsidRPr="00897AA6">
        <w:rPr>
          <w:rFonts w:ascii="Sylfaen" w:hAnsi="Sylfaen" w:cs="Sylfaen"/>
          <w:color w:val="000000"/>
          <w:lang w:val="ka-GE"/>
        </w:rPr>
        <w:t xml:space="preserve"> ნაწილ</w:t>
      </w:r>
      <w:r>
        <w:rPr>
          <w:rFonts w:ascii="Sylfaen" w:hAnsi="Sylfaen" w:cs="Sylfaen"/>
          <w:color w:val="000000"/>
          <w:lang w:val="ka-GE"/>
        </w:rPr>
        <w:t>ებ</w:t>
      </w:r>
      <w:r w:rsidRPr="00897AA6">
        <w:rPr>
          <w:rFonts w:ascii="Sylfaen" w:hAnsi="Sylfaen" w:cs="Sylfaen"/>
          <w:color w:val="000000"/>
          <w:lang w:val="ka-GE"/>
        </w:rPr>
        <w:t xml:space="preserve">ით </w:t>
      </w:r>
      <w:r w:rsidRPr="00936018">
        <w:rPr>
          <w:rFonts w:ascii="Sylfaen" w:hAnsi="Sylfaen" w:cs="Sylfaen"/>
          <w:color w:val="000000"/>
          <w:lang w:val="ka-GE"/>
        </w:rPr>
        <w:t xml:space="preserve">გათვალისწინებული ჯარიმა არ </w:t>
      </w:r>
      <w:r w:rsidRPr="00336B30">
        <w:rPr>
          <w:rFonts w:ascii="Sylfaen" w:hAnsi="Sylfaen" w:cs="Sylfaen"/>
          <w:color w:val="000000"/>
          <w:lang w:val="ka-GE"/>
        </w:rPr>
        <w:t>დაეკისრება თუ</w:t>
      </w:r>
      <w:r w:rsidRPr="0012455E">
        <w:rPr>
          <w:rFonts w:ascii="Sylfaen" w:hAnsi="Sylfaen" w:cs="Sylfaen"/>
          <w:color w:val="000000"/>
          <w:lang w:val="ka-GE"/>
        </w:rPr>
        <w:t xml:space="preserve"> </w:t>
      </w:r>
      <w:r w:rsidRPr="00897AA6">
        <w:rPr>
          <w:rFonts w:ascii="Sylfaen" w:hAnsi="Sylfaen" w:cs="Sylfaen"/>
          <w:color w:val="000000"/>
          <w:lang w:val="ka-GE"/>
        </w:rPr>
        <w:t xml:space="preserve">იგი დაამტკიცებს, რომ სამართალდარღვევა გამოწვეულია მისგან დამოუკიდებელი მიზეზით, მათ შორის, თუ პირის მიერ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Pr="00E451D5">
        <w:rPr>
          <w:rFonts w:ascii="Sylfaen" w:hAnsi="Sylfaen" w:cs="Sylfaen"/>
          <w:color w:val="000000"/>
          <w:lang w:val="ka-GE"/>
        </w:rPr>
        <w:t xml:space="preserve">ს </w:t>
      </w:r>
      <w:r>
        <w:rPr>
          <w:rFonts w:ascii="Sylfaen" w:hAnsi="Sylfaen" w:cs="Sylfaen"/>
          <w:color w:val="000000"/>
          <w:lang w:val="ka-GE"/>
        </w:rPr>
        <w:t xml:space="preserve">საფუძველზე, </w:t>
      </w:r>
      <w:r>
        <w:rPr>
          <w:rFonts w:ascii="Sylfaen" w:hAnsi="Sylfaen"/>
          <w:lang w:val="ka-GE"/>
        </w:rPr>
        <w:t>„ანგარიშგების საერთო სტანდარტით“</w:t>
      </w:r>
      <w:r w:rsidRPr="009468B5">
        <w:rPr>
          <w:rFonts w:ascii="Sylfaen" w:hAnsi="Sylfaen" w:cs="Sylfaen"/>
          <w:color w:val="000000"/>
          <w:lang w:val="ka-GE"/>
        </w:rPr>
        <w:t xml:space="preserve"> </w:t>
      </w:r>
      <w:r w:rsidRPr="0012455E">
        <w:rPr>
          <w:rFonts w:ascii="Sylfaen" w:hAnsi="Sylfaen" w:cs="Sylfaen"/>
          <w:color w:val="000000"/>
          <w:lang w:val="ka-GE"/>
        </w:rPr>
        <w:t xml:space="preserve">გათვალისწინებული სათანადო </w:t>
      </w:r>
      <w:r>
        <w:rPr>
          <w:rFonts w:ascii="Sylfaen" w:hAnsi="Sylfaen" w:cs="Sylfaen"/>
          <w:color w:val="000000"/>
          <w:lang w:val="ka-GE"/>
        </w:rPr>
        <w:t>ზრუნვის</w:t>
      </w:r>
      <w:r w:rsidRPr="0012455E">
        <w:rPr>
          <w:rFonts w:ascii="Sylfaen" w:hAnsi="Sylfaen" w:cs="Sylfaen"/>
          <w:color w:val="000000"/>
          <w:lang w:val="ka-GE"/>
        </w:rPr>
        <w:t xml:space="preserve"> პროცედურების დაცვის შედეგად არ </w:t>
      </w:r>
      <w:r w:rsidRPr="00897AA6">
        <w:rPr>
          <w:rFonts w:ascii="Sylfaen" w:hAnsi="Sylfaen" w:cs="Sylfaen"/>
          <w:color w:val="000000"/>
          <w:lang w:val="ka-GE"/>
        </w:rPr>
        <w:t>გამოვლინდა ამავე შეთანხმებით გათვალისწინებული ინფორმაციის წარდგენის ვალდებულება.“.</w:t>
      </w:r>
    </w:p>
    <w:p w14:paraId="39FA6C39" w14:textId="77777777" w:rsidR="003C07AE" w:rsidRDefault="003C07AE" w:rsidP="003C07AE">
      <w:pPr>
        <w:spacing w:line="240" w:lineRule="auto"/>
        <w:ind w:left="120" w:firstLine="426"/>
        <w:jc w:val="both"/>
        <w:rPr>
          <w:rFonts w:ascii="Sylfaen" w:hAnsi="Sylfaen" w:cs="Sylfaen"/>
          <w:color w:val="000000"/>
          <w:lang w:val="ka-GE"/>
        </w:rPr>
      </w:pPr>
      <w:r w:rsidRPr="00684744">
        <w:rPr>
          <w:rFonts w:ascii="Sylfaen" w:hAnsi="Sylfaen" w:cs="Sylfaen"/>
          <w:b/>
          <w:color w:val="000000"/>
          <w:lang w:val="ka-GE"/>
        </w:rPr>
        <w:t>მუხლი 2.</w:t>
      </w:r>
      <w:r w:rsidRPr="00C92B68">
        <w:rPr>
          <w:rFonts w:ascii="Sylfaen" w:hAnsi="Sylfaen" w:cs="Sylfaen"/>
          <w:color w:val="000000"/>
          <w:lang w:val="ka-GE"/>
        </w:rPr>
        <w:t xml:space="preserve"> ეს კანონი ამოქმედდეს გამოქვეყნებისთანავე. </w:t>
      </w:r>
    </w:p>
    <w:p w14:paraId="57169442" w14:textId="77777777" w:rsidR="003C07AE" w:rsidRDefault="003C07AE" w:rsidP="003C07AE">
      <w:pPr>
        <w:spacing w:line="240" w:lineRule="auto"/>
        <w:ind w:left="120" w:firstLine="426"/>
        <w:jc w:val="both"/>
        <w:rPr>
          <w:rFonts w:ascii="Sylfaen" w:hAnsi="Sylfaen" w:cs="Sylfaen"/>
          <w:color w:val="000000"/>
          <w:lang w:val="ka-GE"/>
        </w:rPr>
      </w:pPr>
    </w:p>
    <w:p w14:paraId="184281BE" w14:textId="77777777" w:rsidR="003C07AE" w:rsidRDefault="003C07AE" w:rsidP="003C07AE">
      <w:pPr>
        <w:spacing w:line="240" w:lineRule="auto"/>
        <w:ind w:left="120" w:firstLine="426"/>
        <w:jc w:val="both"/>
        <w:rPr>
          <w:rFonts w:ascii="Sylfaen" w:hAnsi="Sylfaen" w:cs="Sylfaen"/>
          <w:color w:val="000000"/>
          <w:lang w:val="ka-GE"/>
        </w:rPr>
      </w:pPr>
    </w:p>
    <w:p w14:paraId="4A7820BA" w14:textId="77777777" w:rsidR="003C07AE" w:rsidRDefault="003C07AE" w:rsidP="003C07AE">
      <w:pPr>
        <w:autoSpaceDE w:val="0"/>
        <w:autoSpaceDN w:val="0"/>
        <w:adjustRightInd w:val="0"/>
        <w:spacing w:after="0" w:line="240" w:lineRule="auto"/>
        <w:jc w:val="both"/>
        <w:rPr>
          <w:rFonts w:ascii="Sylfaen" w:hAnsi="Sylfaen" w:cs="Times New Roman"/>
          <w:sz w:val="24"/>
          <w:szCs w:val="24"/>
          <w:lang w:val="ka-GE"/>
        </w:rPr>
      </w:pPr>
      <w:r>
        <w:rPr>
          <w:rFonts w:ascii="Sylfaen" w:hAnsi="Sylfaen" w:cs="Sylfaen"/>
          <w:b/>
          <w:lang w:val="ka-GE"/>
        </w:rPr>
        <w:t>საქართველოს</w:t>
      </w:r>
      <w:r>
        <w:rPr>
          <w:b/>
          <w:lang w:val="ka-GE"/>
        </w:rPr>
        <w:t xml:space="preserve"> </w:t>
      </w:r>
      <w:r>
        <w:rPr>
          <w:rFonts w:ascii="Sylfaen" w:hAnsi="Sylfaen" w:cs="Sylfaen"/>
          <w:b/>
          <w:lang w:val="ka-GE"/>
        </w:rPr>
        <w:t>პრეზიდენტი</w:t>
      </w:r>
      <w:r>
        <w:rPr>
          <w:b/>
          <w:lang w:val="ka-GE"/>
        </w:rPr>
        <w:t xml:space="preserve"> </w:t>
      </w:r>
      <w:r>
        <w:rPr>
          <w:b/>
          <w:lang w:val="ka-GE"/>
        </w:rPr>
        <w:tab/>
      </w:r>
      <w:r>
        <w:rPr>
          <w:b/>
          <w:lang w:val="ka-GE"/>
        </w:rPr>
        <w:tab/>
      </w:r>
      <w:r>
        <w:rPr>
          <w:b/>
          <w:lang w:val="ka-GE"/>
        </w:rPr>
        <w:tab/>
      </w:r>
      <w:r>
        <w:rPr>
          <w:b/>
          <w:lang w:val="ka-GE"/>
        </w:rPr>
        <w:tab/>
      </w:r>
      <w:r>
        <w:rPr>
          <w:b/>
          <w:lang w:val="ka-GE"/>
        </w:rPr>
        <w:tab/>
      </w:r>
      <w:r>
        <w:rPr>
          <w:b/>
          <w:lang w:val="ka-GE"/>
        </w:rPr>
        <w:tab/>
      </w:r>
      <w:r>
        <w:rPr>
          <w:rFonts w:ascii="Sylfaen" w:hAnsi="Sylfaen" w:cs="Sylfaen"/>
          <w:b/>
          <w:lang w:val="ka-GE"/>
        </w:rPr>
        <w:t>სალომე ზურაბიშვილი</w:t>
      </w:r>
    </w:p>
    <w:p w14:paraId="7D8C5D14" w14:textId="77777777" w:rsidR="00091D38" w:rsidRDefault="00091D38" w:rsidP="00091D38">
      <w:pPr>
        <w:autoSpaceDE w:val="0"/>
        <w:autoSpaceDN w:val="0"/>
        <w:adjustRightInd w:val="0"/>
        <w:spacing w:after="0" w:line="240" w:lineRule="auto"/>
        <w:jc w:val="both"/>
        <w:rPr>
          <w:rFonts w:ascii="Sylfaen" w:hAnsi="Sylfaen" w:cs="Sylfaen"/>
          <w:b/>
          <w:lang w:val="ka-GE"/>
        </w:rPr>
      </w:pPr>
    </w:p>
    <w:p w14:paraId="0CDBBC7C" w14:textId="77777777" w:rsidR="00091D38" w:rsidRDefault="00091D38" w:rsidP="00091D38">
      <w:pPr>
        <w:autoSpaceDE w:val="0"/>
        <w:autoSpaceDN w:val="0"/>
        <w:adjustRightInd w:val="0"/>
        <w:spacing w:after="0" w:line="240" w:lineRule="auto"/>
        <w:jc w:val="both"/>
        <w:rPr>
          <w:rFonts w:ascii="Sylfaen" w:hAnsi="Sylfaen" w:cs="Sylfaen"/>
          <w:b/>
          <w:lang w:val="ka-GE"/>
        </w:rPr>
      </w:pPr>
    </w:p>
    <w:p w14:paraId="64DA8A08" w14:textId="77777777" w:rsidR="00091D38" w:rsidRDefault="00091D38" w:rsidP="00091D38">
      <w:pPr>
        <w:autoSpaceDE w:val="0"/>
        <w:autoSpaceDN w:val="0"/>
        <w:adjustRightInd w:val="0"/>
        <w:spacing w:after="0" w:line="240" w:lineRule="auto"/>
        <w:jc w:val="both"/>
        <w:rPr>
          <w:rFonts w:ascii="Sylfaen" w:hAnsi="Sylfaen" w:cs="Sylfaen"/>
          <w:b/>
          <w:lang w:val="ka-GE"/>
        </w:rPr>
      </w:pPr>
    </w:p>
    <w:p w14:paraId="2EEE3C75" w14:textId="77777777" w:rsidR="00091D38" w:rsidRDefault="00091D38" w:rsidP="00091D38">
      <w:pPr>
        <w:autoSpaceDE w:val="0"/>
        <w:autoSpaceDN w:val="0"/>
        <w:adjustRightInd w:val="0"/>
        <w:spacing w:after="0" w:line="240" w:lineRule="auto"/>
        <w:jc w:val="both"/>
        <w:rPr>
          <w:rFonts w:ascii="Sylfaen" w:hAnsi="Sylfaen" w:cs="Sylfaen"/>
          <w:b/>
          <w:lang w:val="ka-GE"/>
        </w:rPr>
      </w:pPr>
    </w:p>
    <w:p w14:paraId="04922F65" w14:textId="77777777" w:rsidR="00091D38" w:rsidRDefault="00091D38" w:rsidP="00091D38">
      <w:pPr>
        <w:autoSpaceDE w:val="0"/>
        <w:autoSpaceDN w:val="0"/>
        <w:adjustRightInd w:val="0"/>
        <w:spacing w:after="0" w:line="240" w:lineRule="auto"/>
        <w:jc w:val="both"/>
        <w:rPr>
          <w:rFonts w:ascii="Sylfaen" w:hAnsi="Sylfaen" w:cs="Sylfaen"/>
          <w:b/>
          <w:lang w:val="ka-GE"/>
        </w:rPr>
      </w:pPr>
    </w:p>
    <w:p w14:paraId="7730F5D4" w14:textId="77777777" w:rsidR="00091D38" w:rsidRDefault="00091D38" w:rsidP="00091D38">
      <w:pPr>
        <w:autoSpaceDE w:val="0"/>
        <w:autoSpaceDN w:val="0"/>
        <w:adjustRightInd w:val="0"/>
        <w:spacing w:after="0" w:line="240" w:lineRule="auto"/>
        <w:jc w:val="both"/>
        <w:rPr>
          <w:rFonts w:ascii="Sylfaen" w:hAnsi="Sylfaen" w:cs="Sylfaen"/>
          <w:b/>
          <w:lang w:val="ka-GE"/>
        </w:rPr>
      </w:pPr>
    </w:p>
    <w:p w14:paraId="2C53B270" w14:textId="77777777" w:rsidR="00091D38" w:rsidRPr="00C216C2" w:rsidRDefault="00091D38" w:rsidP="00091D38">
      <w:pPr>
        <w:jc w:val="center"/>
        <w:rPr>
          <w:rFonts w:ascii="Sylfaen" w:hAnsi="Sylfaen"/>
          <w:b/>
          <w:lang w:val="ka-GE"/>
        </w:rPr>
      </w:pPr>
      <w:r w:rsidRPr="00C216C2">
        <w:rPr>
          <w:rFonts w:ascii="Sylfaen" w:hAnsi="Sylfaen"/>
          <w:b/>
          <w:lang w:val="ka-GE"/>
        </w:rPr>
        <w:lastRenderedPageBreak/>
        <w:t>განმარტებითი ბარათი</w:t>
      </w:r>
    </w:p>
    <w:p w14:paraId="21F1463C" w14:textId="77777777" w:rsidR="00091D38" w:rsidRPr="00C92B68" w:rsidRDefault="00091D38" w:rsidP="00091D38">
      <w:pPr>
        <w:autoSpaceDE w:val="0"/>
        <w:autoSpaceDN w:val="0"/>
        <w:adjustRightInd w:val="0"/>
        <w:spacing w:after="0" w:line="240" w:lineRule="auto"/>
        <w:jc w:val="center"/>
        <w:rPr>
          <w:rFonts w:ascii="Sylfaen" w:hAnsi="Sylfaen" w:cs="Sylfaen"/>
          <w:b/>
          <w:color w:val="000000"/>
          <w:szCs w:val="28"/>
          <w:lang w:val="ka-GE"/>
        </w:rPr>
      </w:pPr>
      <w:r>
        <w:rPr>
          <w:rFonts w:ascii="Sylfaen" w:hAnsi="Sylfaen" w:cs="Sylfaen"/>
          <w:b/>
          <w:color w:val="000000"/>
          <w:szCs w:val="28"/>
          <w:lang w:val="ka-GE"/>
        </w:rPr>
        <w:t>„</w:t>
      </w:r>
      <w:r w:rsidRPr="00C92B68">
        <w:rPr>
          <w:rFonts w:ascii="Sylfaen" w:hAnsi="Sylfaen" w:cs="Sylfaen"/>
          <w:b/>
          <w:color w:val="000000"/>
          <w:szCs w:val="28"/>
          <w:lang w:val="ka-GE"/>
        </w:rPr>
        <w:t>საქართველოს საგადასახადო კოდექსში ცვლილების შეტანის შესახებ</w:t>
      </w:r>
      <w:r>
        <w:rPr>
          <w:rFonts w:ascii="Sylfaen" w:hAnsi="Sylfaen" w:cs="Sylfaen"/>
          <w:b/>
          <w:color w:val="000000"/>
          <w:szCs w:val="28"/>
          <w:lang w:val="ka-GE"/>
        </w:rPr>
        <w:t>“</w:t>
      </w:r>
    </w:p>
    <w:p w14:paraId="40203394" w14:textId="77777777" w:rsidR="00091D38" w:rsidRPr="00C216C2" w:rsidRDefault="00091D38" w:rsidP="00091D38">
      <w:pPr>
        <w:jc w:val="center"/>
        <w:rPr>
          <w:rFonts w:ascii="Sylfaen" w:hAnsi="Sylfaen"/>
          <w:b/>
          <w:lang w:val="ka-GE"/>
        </w:rPr>
      </w:pPr>
      <w:r w:rsidRPr="00C216C2">
        <w:rPr>
          <w:rFonts w:ascii="Sylfaen" w:hAnsi="Sylfaen"/>
          <w:b/>
          <w:lang w:val="ka-GE"/>
        </w:rPr>
        <w:t>საქართველოს კანონის პროექტზე</w:t>
      </w:r>
    </w:p>
    <w:p w14:paraId="2E678F0E" w14:textId="77777777" w:rsidR="00091D38" w:rsidRPr="00502184" w:rsidRDefault="00091D38" w:rsidP="00091D38">
      <w:pPr>
        <w:jc w:val="center"/>
        <w:rPr>
          <w:rFonts w:ascii="Sylfaen" w:hAnsi="Sylfaen"/>
          <w:b/>
          <w:lang w:val="ka-GE"/>
        </w:rPr>
      </w:pPr>
    </w:p>
    <w:p w14:paraId="55E7E134" w14:textId="77777777" w:rsidR="00091D38" w:rsidRDefault="00091D38" w:rsidP="00091D38">
      <w:pPr>
        <w:ind w:firstLine="720"/>
        <w:rPr>
          <w:rFonts w:ascii="Sylfaen" w:hAnsi="Sylfaen"/>
          <w:b/>
          <w:lang w:val="ka-GE"/>
        </w:rPr>
      </w:pPr>
      <w:r w:rsidRPr="00C216C2">
        <w:rPr>
          <w:rFonts w:ascii="Sylfaen" w:hAnsi="Sylfaen"/>
          <w:b/>
          <w:lang w:val="ka-GE"/>
        </w:rPr>
        <w:t>ა) ზოგადი ინფორმაცია კანონპროექტის შესახებ:</w:t>
      </w:r>
    </w:p>
    <w:p w14:paraId="3BB76EEB" w14:textId="77777777" w:rsidR="00091D38" w:rsidRDefault="00091D38" w:rsidP="00091D38">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w:t>
      </w:r>
      <w:r w:rsidR="00A11C69">
        <w:rPr>
          <w:rFonts w:ascii="Sylfaen" w:hAnsi="Sylfaen"/>
          <w:lang w:val="ka-GE"/>
        </w:rPr>
        <w:t>ს საფუძველზე</w:t>
      </w:r>
      <w:r>
        <w:rPr>
          <w:rFonts w:ascii="Sylfaen" w:hAnsi="Sylfaen"/>
          <w:lang w:val="ka-GE"/>
        </w:rPr>
        <w:t xml:space="preserve"> მთავრობის მიერ</w:t>
      </w:r>
      <w:r w:rsidRPr="005C0CAD">
        <w:rPr>
          <w:rFonts w:ascii="Sylfaen" w:hAnsi="Sylfaen"/>
          <w:lang w:val="ka-GE"/>
        </w:rPr>
        <w:t xml:space="preserve"> </w:t>
      </w:r>
      <w:r w:rsidR="009F7D30">
        <w:rPr>
          <w:rFonts w:ascii="Sylfaen" w:hAnsi="Sylfaen"/>
          <w:lang w:val="ka-GE"/>
        </w:rPr>
        <w:t>ნაკისრი</w:t>
      </w:r>
      <w:r w:rsidR="009F7D30"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14:paraId="0726FDD9" w14:textId="77777777" w:rsidR="00091D38" w:rsidRDefault="00091D38" w:rsidP="00091D38">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14:paraId="7DE52474" w14:textId="77777777" w:rsidR="00091D38" w:rsidRDefault="00091D38" w:rsidP="00091D38">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w:t>
      </w:r>
      <w:r w:rsidR="00A11C69">
        <w:rPr>
          <w:rFonts w:ascii="Sylfaen" w:hAnsi="Sylfaen"/>
          <w:lang w:val="ka-GE"/>
        </w:rPr>
        <w:t>,</w:t>
      </w:r>
      <w:r>
        <w:rPr>
          <w:rFonts w:ascii="Sylfaen" w:hAnsi="Sylfaen"/>
          <w:lang w:val="ka-GE"/>
        </w:rPr>
        <w:t xml:space="preserve"> ხელი შეუწყოს საგადასახადო გამჭვირვალობას და საგადასახადო კანონშესაბამისობის </w:t>
      </w:r>
      <w:r w:rsidR="00A11C69">
        <w:rPr>
          <w:rFonts w:ascii="Sylfaen" w:hAnsi="Sylfaen"/>
          <w:lang w:val="ka-GE"/>
        </w:rPr>
        <w:t>გაუმჯობესებას</w:t>
      </w:r>
      <w:r w:rsidR="000B3EFF">
        <w:rPr>
          <w:rFonts w:ascii="Sylfaen" w:hAnsi="Sylfaen"/>
          <w:lang w:val="ka-GE"/>
        </w:rPr>
        <w:t>, მზარდი გლობალიზაციის პირობებში</w:t>
      </w:r>
      <w:r w:rsidR="000B3EFF" w:rsidRPr="003131DD">
        <w:rPr>
          <w:rFonts w:ascii="Sylfaen" w:hAnsi="Sylfaen"/>
          <w:lang w:val="ka-GE"/>
        </w:rPr>
        <w:t xml:space="preserve"> </w:t>
      </w:r>
      <w:r w:rsidR="000B3EFF">
        <w:rPr>
          <w:rFonts w:ascii="Sylfaen" w:hAnsi="Sylfaen"/>
          <w:lang w:val="ka-GE"/>
        </w:rPr>
        <w:t xml:space="preserve">სხვა იურისდიქციებში გადასახადებისთვის თავის არიდების შესაძლებლობების ზრდაზე საპასუხოდ. </w:t>
      </w:r>
      <w:r w:rsidR="007134DD">
        <w:rPr>
          <w:rFonts w:ascii="Sylfaen" w:hAnsi="Sylfaen"/>
          <w:lang w:val="ka-GE"/>
        </w:rPr>
        <w:t xml:space="preserve">არსებულ </w:t>
      </w:r>
      <w:r>
        <w:rPr>
          <w:rFonts w:ascii="Sylfaen" w:hAnsi="Sylfaen"/>
          <w:lang w:val="ka-GE"/>
        </w:rPr>
        <w:t xml:space="preserve">რისკებზე </w:t>
      </w:r>
      <w:r w:rsidR="008F098C">
        <w:rPr>
          <w:rFonts w:ascii="Sylfaen" w:hAnsi="Sylfaen"/>
          <w:lang w:val="ka-GE"/>
        </w:rPr>
        <w:t xml:space="preserve">რეაგირების მიზნით, </w:t>
      </w:r>
      <w:r>
        <w:rPr>
          <w:rFonts w:ascii="Sylfaen" w:hAnsi="Sylfaen"/>
          <w:lang w:val="ka-GE"/>
        </w:rPr>
        <w:t>დიდი ოცეულის (</w:t>
      </w:r>
      <w:r w:rsidRPr="00F24D3C">
        <w:rPr>
          <w:rFonts w:ascii="Sylfaen" w:hAnsi="Sylfaen"/>
          <w:lang w:val="ka-GE"/>
        </w:rPr>
        <w:t xml:space="preserve">G20) </w:t>
      </w:r>
      <w:r>
        <w:rPr>
          <w:rFonts w:ascii="Sylfaen" w:hAnsi="Sylfaen"/>
          <w:lang w:val="ka-GE"/>
        </w:rPr>
        <w:t xml:space="preserve">წევრი ქვეყნების მოთხოვნით, ეკონომიკური </w:t>
      </w:r>
      <w:r w:rsidR="00CC6015">
        <w:rPr>
          <w:rFonts w:ascii="Sylfaen" w:hAnsi="Sylfaen"/>
          <w:lang w:val="ka-GE"/>
        </w:rPr>
        <w:t xml:space="preserve">თანამშრომლობისა </w:t>
      </w:r>
      <w:r>
        <w:rPr>
          <w:rFonts w:ascii="Sylfaen" w:hAnsi="Sylfaen"/>
          <w:lang w:val="ka-GE"/>
        </w:rPr>
        <w:t xml:space="preserve">და </w:t>
      </w:r>
      <w:r w:rsidR="00CC6015">
        <w:rPr>
          <w:rFonts w:ascii="Sylfaen" w:hAnsi="Sylfaen"/>
          <w:lang w:val="ka-GE"/>
        </w:rPr>
        <w:t xml:space="preserve">განვითარების </w:t>
      </w:r>
      <w:r>
        <w:rPr>
          <w:rFonts w:ascii="Sylfaen" w:hAnsi="Sylfaen"/>
          <w:lang w:val="ka-GE"/>
        </w:rPr>
        <w:t>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14:paraId="5AB45FF0" w14:textId="77777777" w:rsidR="00091D38" w:rsidRDefault="00091D38" w:rsidP="00091D38">
      <w:pPr>
        <w:ind w:firstLine="360"/>
        <w:jc w:val="both"/>
        <w:rPr>
          <w:rFonts w:ascii="Sylfaen" w:hAnsi="Sylfaen"/>
          <w:lang w:val="ka-GE"/>
        </w:rPr>
      </w:pPr>
      <w:r>
        <w:rPr>
          <w:rFonts w:ascii="Sylfaen" w:hAnsi="Sylfaen"/>
          <w:lang w:val="ka-GE"/>
        </w:rPr>
        <w:t>ანგარიშგების საერთო სტანდარტი</w:t>
      </w:r>
      <w:r w:rsidR="008F098C">
        <w:rPr>
          <w:rFonts w:ascii="Sylfaen" w:hAnsi="Sylfaen"/>
          <w:lang w:val="ka-GE"/>
        </w:rPr>
        <w:t>თ</w:t>
      </w:r>
      <w:r>
        <w:rPr>
          <w:rFonts w:ascii="Sylfaen" w:hAnsi="Sylfaen"/>
          <w:lang w:val="ka-GE"/>
        </w:rPr>
        <w:t xml:space="preserve"> (</w:t>
      </w:r>
      <w:r w:rsidRPr="00B33405">
        <w:rPr>
          <w:rFonts w:ascii="Sylfaen" w:hAnsi="Sylfaen"/>
          <w:lang w:val="ka-GE"/>
        </w:rPr>
        <w:t>CRS)</w:t>
      </w:r>
      <w:r>
        <w:rPr>
          <w:rFonts w:ascii="Sylfaen" w:hAnsi="Sylfaen"/>
        </w:rPr>
        <w:t xml:space="preserve"> </w:t>
      </w:r>
      <w:r w:rsidR="008F098C">
        <w:rPr>
          <w:rFonts w:ascii="Sylfaen" w:hAnsi="Sylfaen"/>
          <w:lang w:val="ka-GE"/>
        </w:rPr>
        <w:t xml:space="preserve">იურისდიქციებს ეკისრებათ ვალდებულება, რომ </w:t>
      </w:r>
      <w:r>
        <w:rPr>
          <w:rFonts w:ascii="Sylfaen" w:hAnsi="Sylfaen"/>
          <w:lang w:val="ka-GE"/>
        </w:rPr>
        <w:t xml:space="preserve"> </w:t>
      </w:r>
      <w:r w:rsidR="00E423F3">
        <w:rPr>
          <w:rFonts w:ascii="Sylfaen" w:hAnsi="Sylfaen"/>
          <w:lang w:val="ka-GE"/>
        </w:rPr>
        <w:t xml:space="preserve">მათთან </w:t>
      </w:r>
      <w:r>
        <w:rPr>
          <w:rFonts w:ascii="Sylfaen" w:hAnsi="Sylfaen"/>
          <w:lang w:val="ka-GE"/>
        </w:rPr>
        <w:t xml:space="preserve">არსებული ფინანსური ინსტიტუტებიდან </w:t>
      </w:r>
      <w:r w:rsidR="00CC6015">
        <w:rPr>
          <w:rFonts w:ascii="Sylfaen" w:hAnsi="Sylfaen"/>
          <w:lang w:val="ka-GE"/>
        </w:rPr>
        <w:t xml:space="preserve">მოიპოვონ </w:t>
      </w:r>
      <w:r>
        <w:rPr>
          <w:rFonts w:ascii="Sylfaen" w:hAnsi="Sylfaen"/>
          <w:lang w:val="ka-GE"/>
        </w:rPr>
        <w:t>და გადასცენ შესაბამისი შეთანხმების მონაწილე იურისდიქციების კომპეტენტურ უწყებებს</w:t>
      </w:r>
      <w:r w:rsidR="00CC6015">
        <w:rPr>
          <w:rFonts w:ascii="Sylfaen" w:hAnsi="Sylfaen"/>
          <w:lang w:val="ka-GE"/>
        </w:rPr>
        <w:t xml:space="preserve"> ფინანსური ინფორმაცია </w:t>
      </w:r>
      <w:r w:rsidR="008F098C">
        <w:rPr>
          <w:rFonts w:ascii="Sylfaen" w:hAnsi="Sylfaen"/>
          <w:lang w:val="ka-GE"/>
        </w:rPr>
        <w:t xml:space="preserve">თავიანთი </w:t>
      </w:r>
      <w:r>
        <w:rPr>
          <w:rFonts w:ascii="Sylfaen" w:hAnsi="Sylfaen"/>
          <w:lang w:val="ka-GE"/>
        </w:rPr>
        <w:t xml:space="preserve">რეზიდენტების ფინანსური ანგარიშების შესახებ . სტანდარტი ადგენს: </w:t>
      </w:r>
    </w:p>
    <w:p w14:paraId="54D1664F" w14:textId="77777777" w:rsidR="00091D38" w:rsidRDefault="00091D38" w:rsidP="00091D38">
      <w:pPr>
        <w:pStyle w:val="ListParagraph"/>
        <w:numPr>
          <w:ilvl w:val="0"/>
          <w:numId w:val="3"/>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004EC2AA" w14:textId="77777777" w:rsidR="00091D38" w:rsidRPr="00B071EA" w:rsidRDefault="00091D38" w:rsidP="00091D38">
      <w:pPr>
        <w:pStyle w:val="ListParagraph"/>
        <w:numPr>
          <w:ilvl w:val="0"/>
          <w:numId w:val="3"/>
        </w:numPr>
        <w:jc w:val="both"/>
        <w:rPr>
          <w:rFonts w:ascii="Sylfaen" w:hAnsi="Sylfaen"/>
          <w:lang w:val="ka-GE"/>
        </w:rPr>
      </w:pPr>
      <w:r>
        <w:rPr>
          <w:rFonts w:ascii="Sylfaen" w:hAnsi="Sylfaen"/>
          <w:lang w:val="ka-GE"/>
        </w:rPr>
        <w:t xml:space="preserve">ფინანსური ინსტიტუტების მიერ სათანადო ზრუნვის პროცედურების განხორციელების წესს, </w:t>
      </w:r>
      <w:r w:rsidR="00CC6015">
        <w:rPr>
          <w:rFonts w:ascii="Sylfaen" w:hAnsi="Sylfaen"/>
          <w:lang w:val="ka-GE"/>
        </w:rPr>
        <w:t xml:space="preserve">რომლის </w:t>
      </w:r>
      <w:r>
        <w:rPr>
          <w:rFonts w:ascii="Sylfaen" w:hAnsi="Sylfaen"/>
          <w:lang w:val="ka-GE"/>
        </w:rPr>
        <w:t>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688E9EB1" w14:textId="77777777" w:rsidR="00091D38" w:rsidRDefault="00091D38" w:rsidP="00091D38">
      <w:pPr>
        <w:pStyle w:val="ListParagraph"/>
        <w:numPr>
          <w:ilvl w:val="0"/>
          <w:numId w:val="3"/>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14:paraId="426AC937" w14:textId="77777777" w:rsidR="00091D38" w:rsidRDefault="00091D38" w:rsidP="00091D38">
      <w:pPr>
        <w:ind w:firstLine="360"/>
        <w:jc w:val="both"/>
        <w:rPr>
          <w:rFonts w:ascii="Sylfaen" w:hAnsi="Sylfaen"/>
          <w:lang w:val="ka-GE"/>
        </w:rPr>
      </w:pPr>
      <w:r>
        <w:rPr>
          <w:rFonts w:ascii="Sylfaen" w:hAnsi="Sylfaen"/>
          <w:lang w:val="ka-GE"/>
        </w:rPr>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w:t>
      </w:r>
      <w:r>
        <w:rPr>
          <w:rFonts w:ascii="Sylfaen" w:hAnsi="Sylfaen"/>
          <w:lang w:val="ka-GE"/>
        </w:rPr>
        <w:t>მონაწილე მხარე, პასუხისმგებელია საქართველოში არსებული ფინანსური ინსტიტუტებისგან მოიპოვოს ანგარიშ</w:t>
      </w:r>
      <w:r w:rsidR="00B86232">
        <w:rPr>
          <w:rFonts w:ascii="Sylfaen" w:hAnsi="Sylfaen"/>
          <w:lang w:val="ka-GE"/>
        </w:rPr>
        <w:t>გ</w:t>
      </w:r>
      <w:r>
        <w:rPr>
          <w:rFonts w:ascii="Sylfaen" w:hAnsi="Sylfaen"/>
          <w:lang w:val="ka-GE"/>
        </w:rPr>
        <w:t>ების საერთო სტანდარტით</w:t>
      </w:r>
      <w:r w:rsidR="00B86232">
        <w:rPr>
          <w:rFonts w:ascii="Sylfaen" w:hAnsi="Sylfaen"/>
          <w:lang w:val="ka-GE"/>
        </w:rPr>
        <w:t xml:space="preserve"> (</w:t>
      </w:r>
      <w:r w:rsidR="00B86232" w:rsidRPr="003131DD">
        <w:rPr>
          <w:rFonts w:ascii="Sylfaen" w:hAnsi="Sylfaen"/>
          <w:lang w:val="ka-GE"/>
        </w:rPr>
        <w:t>CRS)</w:t>
      </w:r>
      <w:r>
        <w:rPr>
          <w:rFonts w:ascii="Sylfaen" w:hAnsi="Sylfaen"/>
          <w:lang w:val="ka-GE"/>
        </w:rPr>
        <w:t xml:space="preserve"> დადგენილი ინფორმაცია; გადასცეს </w:t>
      </w:r>
      <w:r w:rsidR="00B86232">
        <w:rPr>
          <w:rFonts w:ascii="Sylfaen" w:hAnsi="Sylfaen"/>
          <w:lang w:val="ka-GE"/>
        </w:rPr>
        <w:t xml:space="preserve">იგი </w:t>
      </w:r>
      <w:r>
        <w:rPr>
          <w:rFonts w:ascii="Sylfaen" w:hAnsi="Sylfaen"/>
          <w:lang w:val="ka-GE"/>
        </w:rPr>
        <w:t xml:space="preserve">სხვა იურისდიქციების კომპეტენტურ უწყებებს; </w:t>
      </w:r>
      <w:r>
        <w:rPr>
          <w:rFonts w:ascii="Sylfaen" w:hAnsi="Sylfaen"/>
          <w:lang w:val="ka-GE"/>
        </w:rPr>
        <w:lastRenderedPageBreak/>
        <w:t>და აწარმოოს ფინანსური ინსტიტუტების მიერ ანგარიშ</w:t>
      </w:r>
      <w:r w:rsidR="00B86232">
        <w:rPr>
          <w:rFonts w:ascii="Sylfaen" w:hAnsi="Sylfaen"/>
          <w:lang w:val="ka-GE"/>
        </w:rPr>
        <w:t>გ</w:t>
      </w:r>
      <w:r>
        <w:rPr>
          <w:rFonts w:ascii="Sylfaen" w:hAnsi="Sylfaen"/>
          <w:lang w:val="ka-GE"/>
        </w:rPr>
        <w:t>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14:paraId="15B60DD6" w14:textId="77777777" w:rsidR="00091D38" w:rsidRDefault="00091D38" w:rsidP="00091D38">
      <w:pPr>
        <w:ind w:firstLine="720"/>
        <w:rPr>
          <w:rFonts w:ascii="Sylfaen" w:hAnsi="Sylfaen"/>
          <w:b/>
          <w:lang w:val="ka-GE"/>
        </w:rPr>
      </w:pPr>
      <w:r w:rsidRPr="00C216C2">
        <w:rPr>
          <w:rFonts w:ascii="Sylfaen" w:hAnsi="Sylfaen"/>
          <w:b/>
          <w:lang w:val="ka-GE"/>
        </w:rPr>
        <w:t>ა.ა) კანონპროექტის მიღების მიზეზი</w:t>
      </w:r>
      <w:r w:rsidRPr="00502184">
        <w:rPr>
          <w:rFonts w:ascii="Sylfaen" w:hAnsi="Sylfaen"/>
          <w:b/>
          <w:lang w:val="ka-GE"/>
        </w:rPr>
        <w:t>:</w:t>
      </w:r>
    </w:p>
    <w:p w14:paraId="043D8FD4" w14:textId="77777777" w:rsidR="00091D38" w:rsidRPr="00502184" w:rsidRDefault="00091D38" w:rsidP="00091D38">
      <w:pPr>
        <w:ind w:firstLine="720"/>
        <w:rPr>
          <w:rFonts w:ascii="Sylfaen" w:hAnsi="Sylfaen"/>
          <w:b/>
          <w:lang w:val="ka-GE"/>
        </w:rPr>
      </w:pPr>
      <w:r w:rsidRPr="00392E98">
        <w:rPr>
          <w:rFonts w:ascii="Sylfaen" w:hAnsi="Sylfaen"/>
          <w:b/>
          <w:lang w:val="ka-GE"/>
        </w:rPr>
        <w:t>ა.ა.ა) პრობლემა რომლის გადაჭრასაც მიზნად ისახავს კანონპროექტი:</w:t>
      </w:r>
    </w:p>
    <w:p w14:paraId="48C37DA0" w14:textId="77777777" w:rsidR="00091D38" w:rsidRDefault="00091D38" w:rsidP="00091D38">
      <w:pPr>
        <w:ind w:firstLine="360"/>
        <w:jc w:val="both"/>
        <w:rPr>
          <w:rFonts w:ascii="Sylfaen" w:hAnsi="Sylfaen"/>
          <w:lang w:val="ka-GE"/>
        </w:rPr>
      </w:pPr>
      <w:r>
        <w:rPr>
          <w:rFonts w:ascii="Sylfaen" w:hAnsi="Sylfaen"/>
          <w:lang w:val="ka-GE"/>
        </w:rPr>
        <w:t xml:space="preserve">კანონპროექტის ძირითადი მიზანია </w:t>
      </w:r>
      <w:r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Pr>
          <w:rFonts w:ascii="Sylfaen" w:hAnsi="Sylfaen"/>
          <w:lang w:val="ka-GE"/>
        </w:rPr>
        <w:t>შეთანხმებით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w:t>
      </w:r>
      <w:r w:rsidR="00474521">
        <w:rPr>
          <w:rFonts w:ascii="Sylfaen" w:hAnsi="Sylfaen"/>
          <w:lang w:val="ka-GE"/>
        </w:rPr>
        <w:t>ი</w:t>
      </w:r>
      <w:r>
        <w:rPr>
          <w:rFonts w:ascii="Sylfaen" w:hAnsi="Sylfaen"/>
          <w:lang w:val="ka-GE"/>
        </w:rPr>
        <w:t xml:space="preserve"> </w:t>
      </w:r>
      <w:r w:rsidR="00474521">
        <w:rPr>
          <w:rFonts w:ascii="Sylfaen" w:hAnsi="Sylfaen"/>
          <w:lang w:val="ka-GE"/>
        </w:rPr>
        <w:t xml:space="preserve">ფინანსური </w:t>
      </w:r>
      <w:r>
        <w:rPr>
          <w:rFonts w:ascii="Sylfaen" w:hAnsi="Sylfaen"/>
          <w:lang w:val="ka-GE"/>
        </w:rPr>
        <w:t xml:space="preserve">ანგარიშების შესახებ ინფორმაციაზე. </w:t>
      </w:r>
    </w:p>
    <w:p w14:paraId="0EB73327" w14:textId="77777777" w:rsidR="00091D38" w:rsidRDefault="00091D38" w:rsidP="00091D38">
      <w:pPr>
        <w:ind w:firstLine="360"/>
        <w:jc w:val="both"/>
        <w:rPr>
          <w:rFonts w:ascii="Sylfaen" w:hAnsi="Sylfaen"/>
          <w:lang w:val="ka-GE"/>
        </w:rPr>
      </w:pPr>
      <w:r>
        <w:rPr>
          <w:rFonts w:ascii="Sylfaen" w:hAnsi="Sylfaen"/>
          <w:lang w:val="ka-GE"/>
        </w:rPr>
        <w:t xml:space="preserve">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Pr>
          <w:rFonts w:ascii="Sylfaen" w:hAnsi="Sylfaen"/>
          <w:lang w:val="ka-GE"/>
        </w:rPr>
        <w:t>შეთანხმების და ანგარიშგების საერთო სტანდარტის (</w:t>
      </w:r>
      <w:r w:rsidRPr="005C367C">
        <w:rPr>
          <w:rFonts w:ascii="Sylfaen" w:hAnsi="Sylfaen"/>
          <w:lang w:val="ka-GE"/>
        </w:rPr>
        <w:t>CRS)</w:t>
      </w:r>
      <w:r>
        <w:rPr>
          <w:rFonts w:ascii="Sylfaen" w:hAnsi="Sylfaen"/>
          <w:lang w:val="ka-GE"/>
        </w:rPr>
        <w:t xml:space="preserve"> საფუძველზე</w:t>
      </w:r>
      <w:r w:rsidRPr="00A33355">
        <w:rPr>
          <w:rFonts w:ascii="Sylfaen" w:hAnsi="Sylfaen"/>
          <w:lang w:val="ka-GE"/>
        </w:rPr>
        <w:t xml:space="preserve"> </w:t>
      </w:r>
      <w:r>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14:paraId="25321259" w14:textId="77777777" w:rsidR="00091D38" w:rsidRDefault="00091D38" w:rsidP="00091D38">
      <w:pPr>
        <w:ind w:firstLine="360"/>
        <w:jc w:val="both"/>
        <w:rPr>
          <w:rFonts w:ascii="Sylfaen" w:hAnsi="Sylfaen"/>
          <w:lang w:val="ka-GE"/>
        </w:rPr>
      </w:pPr>
      <w:r>
        <w:rPr>
          <w:rFonts w:ascii="Sylfaen" w:hAnsi="Sylfaen"/>
          <w:lang w:val="ka-GE"/>
        </w:rPr>
        <w:t xml:space="preserve">კანონპროექტით გათვალისწინებული უფლებამოსილება </w:t>
      </w:r>
      <w:r w:rsidR="00845534">
        <w:rPr>
          <w:rFonts w:ascii="Sylfaen" w:hAnsi="Sylfaen"/>
          <w:lang w:val="ka-GE"/>
        </w:rPr>
        <w:t xml:space="preserve">ხელს შეუწყობს </w:t>
      </w:r>
      <w:r>
        <w:rPr>
          <w:rFonts w:ascii="Sylfaen" w:hAnsi="Sylfaen"/>
          <w:lang w:val="ka-GE"/>
        </w:rPr>
        <w:t>შემოსავლების სამსახურს</w:t>
      </w:r>
      <w:r w:rsidR="00845534">
        <w:rPr>
          <w:rFonts w:ascii="Sylfaen" w:hAnsi="Sylfaen"/>
          <w:lang w:val="ka-GE"/>
        </w:rPr>
        <w:t xml:space="preserve"> დაკისრებული კომპეტენციების </w:t>
      </w:r>
      <w:r>
        <w:rPr>
          <w:rFonts w:ascii="Sylfaen" w:hAnsi="Sylfaen"/>
          <w:lang w:val="ka-GE"/>
        </w:rPr>
        <w:t>ეფექტურად შესრულ</w:t>
      </w:r>
      <w:r w:rsidR="00845534">
        <w:rPr>
          <w:rFonts w:ascii="Sylfaen" w:hAnsi="Sylfaen"/>
          <w:lang w:val="ka-GE"/>
        </w:rPr>
        <w:t>ებაში</w:t>
      </w:r>
      <w:r>
        <w:rPr>
          <w:rFonts w:ascii="Sylfaen" w:hAnsi="Sylfaen"/>
          <w:lang w:val="ka-GE"/>
        </w:rPr>
        <w:t>.</w:t>
      </w:r>
    </w:p>
    <w:p w14:paraId="0CF69622" w14:textId="77777777" w:rsidR="00091D38" w:rsidRPr="00537741" w:rsidRDefault="00091D38" w:rsidP="00091D38">
      <w:pPr>
        <w:ind w:firstLine="360"/>
        <w:jc w:val="both"/>
        <w:rPr>
          <w:rFonts w:ascii="Sylfaen" w:hAnsi="Sylfaen"/>
          <w:lang w:val="ka-GE"/>
        </w:rPr>
      </w:pPr>
      <w:r>
        <w:rPr>
          <w:rFonts w:ascii="Sylfaen" w:hAnsi="Sylfaen"/>
          <w:lang w:val="ka-GE"/>
        </w:rPr>
        <w:t xml:space="preserve">გარდა ამისა, </w:t>
      </w:r>
      <w:r w:rsidR="00845534">
        <w:rPr>
          <w:rFonts w:ascii="Sylfaen" w:hAnsi="Sylfaen"/>
          <w:lang w:val="ka-GE"/>
        </w:rPr>
        <w:t>ცვლილებები წაახალისებს გადასახადის გადამხდელთა ქცევას კანონშესაბამისობის თვალსაზრისით.</w:t>
      </w:r>
    </w:p>
    <w:p w14:paraId="6AEA59DC" w14:textId="77777777" w:rsidR="00091D38" w:rsidRPr="00C216C2" w:rsidRDefault="00091D38" w:rsidP="00091D38">
      <w:pPr>
        <w:tabs>
          <w:tab w:val="left" w:pos="709"/>
        </w:tabs>
        <w:jc w:val="both"/>
        <w:rPr>
          <w:rFonts w:ascii="Sylfaen" w:hAnsi="Sylfaen"/>
          <w:lang w:val="ka-GE"/>
        </w:rPr>
      </w:pPr>
    </w:p>
    <w:p w14:paraId="3B864003" w14:textId="77777777" w:rsidR="00091D38" w:rsidRPr="00C216C2" w:rsidRDefault="00091D38" w:rsidP="00091D38">
      <w:pPr>
        <w:ind w:firstLine="720"/>
        <w:rPr>
          <w:rFonts w:ascii="Sylfaen" w:hAnsi="Sylfaen"/>
          <w:b/>
          <w:lang w:val="ka-GE"/>
        </w:rPr>
      </w:pPr>
      <w:r w:rsidRPr="00392E98">
        <w:rPr>
          <w:rFonts w:ascii="Sylfaen" w:hAnsi="Sylfaen"/>
          <w:b/>
          <w:lang w:val="ka-GE"/>
        </w:rPr>
        <w:t>ა.ა.ბ) არსებული პრობლემის გადასაჭრელად კანონის მიღების აუცილებლობა:</w:t>
      </w:r>
    </w:p>
    <w:p w14:paraId="28528CEE" w14:textId="77777777" w:rsidR="00091D38" w:rsidRDefault="00091D38" w:rsidP="00091D38">
      <w:pPr>
        <w:ind w:firstLine="720"/>
        <w:jc w:val="both"/>
        <w:rPr>
          <w:rFonts w:ascii="Sylfaen" w:hAnsi="Sylfaen"/>
          <w:lang w:val="ka-GE"/>
        </w:rPr>
      </w:pPr>
      <w:r>
        <w:rPr>
          <w:rFonts w:ascii="Sylfaen" w:hAnsi="Sylfaen"/>
          <w:lang w:val="ka-GE"/>
        </w:rPr>
        <w:t xml:space="preserve">კანონის მიღების აუცილებლობა გამოწვეულია იმ გარემოებით, რომ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Pr>
          <w:rFonts w:ascii="Sylfaen" w:hAnsi="Sylfaen"/>
          <w:lang w:val="ka-GE"/>
        </w:rPr>
        <w:t xml:space="preserve">შეთანხმების პირობების შესრულება სხვაგვარად შეუძლებელია. </w:t>
      </w:r>
    </w:p>
    <w:p w14:paraId="01F55823" w14:textId="77777777" w:rsidR="00091D38" w:rsidRPr="00C216C2" w:rsidRDefault="00091D38" w:rsidP="00091D38">
      <w:pPr>
        <w:ind w:firstLine="720"/>
        <w:jc w:val="both"/>
        <w:rPr>
          <w:rFonts w:ascii="Sylfaen" w:hAnsi="Sylfaen"/>
          <w:lang w:val="ka-GE"/>
        </w:rPr>
      </w:pPr>
      <w:r>
        <w:rPr>
          <w:rFonts w:ascii="Sylfaen" w:hAnsi="Sylfaen"/>
          <w:lang w:val="ka-GE"/>
        </w:rPr>
        <w:t xml:space="preserve">კერძოდ, მოქმედი კანონმდებლობით, სსიპ შემოსავლების სამსახურს არ აქვს უფლებამოსილება დაავალდებულოს საქართველოში არსებული ფინანსური ინსტიტუტები, რომ უზრუნველყონ მათი მომხმარებლების ფინანსური ანგარიშების შესახებ ინფორმაციის მიწოდება. ასევე, ფინანსურ ინსტიტუტებს არ აქვთ ვალდებულება, ანგარიშგების საერთო სტანდარტის </w:t>
      </w:r>
      <w:r w:rsidRPr="00330A98">
        <w:rPr>
          <w:rFonts w:ascii="Sylfaen" w:hAnsi="Sylfaen"/>
          <w:lang w:val="ka-GE"/>
        </w:rPr>
        <w:t xml:space="preserve">(CRS) </w:t>
      </w:r>
      <w:r>
        <w:rPr>
          <w:rFonts w:ascii="Sylfaen" w:hAnsi="Sylfaen"/>
          <w:lang w:val="ka-GE"/>
        </w:rPr>
        <w:t xml:space="preserve">მიზნებისთვის განახორციელონ </w:t>
      </w:r>
      <w:r w:rsidR="009F7D30">
        <w:rPr>
          <w:rFonts w:ascii="Sylfaen" w:hAnsi="Sylfaen"/>
          <w:lang w:val="ka-GE"/>
        </w:rPr>
        <w:t xml:space="preserve">სათანადო ზრუნვის პროცედურები </w:t>
      </w:r>
      <w:r>
        <w:rPr>
          <w:rFonts w:ascii="Sylfaen" w:hAnsi="Sylfaen"/>
          <w:lang w:val="ka-GE"/>
        </w:rPr>
        <w:t>კლიენტებ</w:t>
      </w:r>
      <w:r w:rsidR="009F7D30">
        <w:rPr>
          <w:rFonts w:ascii="Sylfaen" w:hAnsi="Sylfaen"/>
          <w:lang w:val="ka-GE"/>
        </w:rPr>
        <w:t xml:space="preserve">ის ფინანსურ ანგარიშებთან </w:t>
      </w:r>
      <w:r w:rsidR="007134DD">
        <w:rPr>
          <w:rFonts w:ascii="Sylfaen" w:hAnsi="Sylfaen"/>
          <w:lang w:val="ka-GE"/>
        </w:rPr>
        <w:t>დაკავშირებ</w:t>
      </w:r>
      <w:r w:rsidR="009F7D30">
        <w:rPr>
          <w:rFonts w:ascii="Sylfaen" w:hAnsi="Sylfaen"/>
          <w:lang w:val="ka-GE"/>
        </w:rPr>
        <w:t>ით.</w:t>
      </w:r>
      <w:r>
        <w:rPr>
          <w:rFonts w:ascii="Sylfaen" w:hAnsi="Sylfaen"/>
          <w:lang w:val="ka-GE"/>
        </w:rPr>
        <w:t xml:space="preserve"> აქედან გამომდინარე, აუცილებელია, </w:t>
      </w:r>
      <w:r>
        <w:rPr>
          <w:rFonts w:ascii="Sylfaen" w:hAnsi="Sylfaen"/>
          <w:lang w:val="ka-GE"/>
        </w:rPr>
        <w:lastRenderedPageBreak/>
        <w:t>მითითებული საკითხები</w:t>
      </w:r>
      <w:r w:rsidR="00CB4314">
        <w:rPr>
          <w:rFonts w:ascii="Sylfaen" w:hAnsi="Sylfaen"/>
          <w:lang w:val="ka-GE"/>
        </w:rPr>
        <w:t>ს</w:t>
      </w:r>
      <w:r>
        <w:rPr>
          <w:rFonts w:ascii="Sylfaen" w:hAnsi="Sylfaen"/>
          <w:lang w:val="ka-GE"/>
        </w:rPr>
        <w:t xml:space="preserve"> კანონით </w:t>
      </w:r>
      <w:r w:rsidR="00CB4314">
        <w:rPr>
          <w:rFonts w:ascii="Sylfaen" w:hAnsi="Sylfaen"/>
          <w:lang w:val="ka-GE"/>
        </w:rPr>
        <w:t>მოწესრიგება,</w:t>
      </w:r>
      <w:r>
        <w:rPr>
          <w:rFonts w:ascii="Sylfaen" w:hAnsi="Sylfaen"/>
          <w:lang w:val="ka-GE"/>
        </w:rPr>
        <w:t xml:space="preserve"> რათა შესაძლებელი გახდეს საერთაშორისო შეთანხმებით აღებული ვალდებულების შესრულება.</w:t>
      </w:r>
    </w:p>
    <w:p w14:paraId="3C42E9BE" w14:textId="77777777" w:rsidR="00091D38" w:rsidRPr="00C216C2" w:rsidRDefault="00091D38" w:rsidP="00091D38">
      <w:pPr>
        <w:ind w:firstLine="720"/>
        <w:rPr>
          <w:rFonts w:ascii="Sylfaen" w:hAnsi="Sylfaen"/>
          <w:b/>
          <w:lang w:val="ka-GE"/>
        </w:rPr>
      </w:pPr>
      <w:r w:rsidRPr="00392E98">
        <w:rPr>
          <w:rFonts w:ascii="Sylfaen" w:hAnsi="Sylfaen"/>
          <w:b/>
          <w:lang w:val="ka-GE"/>
        </w:rPr>
        <w:t>ა. ბ) კანონპროექტის მოსალოდნელი შედეგები:</w:t>
      </w:r>
    </w:p>
    <w:p w14:paraId="6E0DEC40" w14:textId="77777777" w:rsidR="00091D38" w:rsidRDefault="00091D38" w:rsidP="00091D38">
      <w:pPr>
        <w:tabs>
          <w:tab w:val="left" w:pos="709"/>
        </w:tabs>
        <w:jc w:val="both"/>
        <w:rPr>
          <w:rFonts w:ascii="Sylfaen" w:hAnsi="Sylfaen"/>
          <w:lang w:val="ka-GE"/>
        </w:rPr>
      </w:pPr>
      <w:r>
        <w:rPr>
          <w:rFonts w:ascii="Sylfaen" w:hAnsi="Sylfaen"/>
          <w:lang w:val="ka-GE"/>
        </w:rPr>
        <w:t xml:space="preserve">             კანონპროექტის მიღების შემდეგ, </w:t>
      </w:r>
      <w:r w:rsidR="00CB4314">
        <w:rPr>
          <w:rFonts w:ascii="Sylfaen" w:hAnsi="Sylfaen"/>
          <w:lang w:val="ka-GE"/>
        </w:rPr>
        <w:t xml:space="preserve">2023 </w:t>
      </w:r>
      <w:r>
        <w:rPr>
          <w:rFonts w:ascii="Sylfaen" w:hAnsi="Sylfaen"/>
          <w:lang w:val="ka-GE"/>
        </w:rPr>
        <w:t>წლის 1-ლი იანვრიდან, ფინანსურ ინსტიტუტებს წარმოეშობათ ვალდებულება აწარმოონ ანგარიშგების საერთო სტანდარტით (</w:t>
      </w:r>
      <w:r w:rsidRPr="00A33355">
        <w:rPr>
          <w:rFonts w:ascii="Sylfaen" w:hAnsi="Sylfaen"/>
          <w:lang w:val="ka-GE"/>
        </w:rPr>
        <w:t xml:space="preserve">CRS) </w:t>
      </w:r>
      <w:r>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დამტკიცებული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sidR="00CB4314">
        <w:rPr>
          <w:rFonts w:ascii="Sylfaen" w:hAnsi="Sylfaen"/>
          <w:lang w:val="ka-GE"/>
        </w:rPr>
        <w:t xml:space="preserve">2024 </w:t>
      </w:r>
      <w:r>
        <w:rPr>
          <w:rFonts w:ascii="Sylfaen" w:hAnsi="Sylfaen"/>
          <w:lang w:val="ka-GE"/>
        </w:rPr>
        <w:t>წლის პირველი იანვრიდან, ყოველწლიურად, არაუგვიანეს 30 ივნისისა.</w:t>
      </w:r>
    </w:p>
    <w:p w14:paraId="272D3602" w14:textId="77777777" w:rsidR="00091D38" w:rsidRDefault="00091D38" w:rsidP="00091D38">
      <w:pPr>
        <w:tabs>
          <w:tab w:val="left" w:pos="709"/>
        </w:tabs>
        <w:ind w:firstLine="709"/>
        <w:jc w:val="both"/>
        <w:rPr>
          <w:rFonts w:ascii="Sylfaen" w:hAnsi="Sylfaen"/>
          <w:b/>
          <w:lang w:val="ka-GE"/>
        </w:rPr>
      </w:pPr>
      <w:r>
        <w:rPr>
          <w:rFonts w:ascii="Sylfaen" w:hAnsi="Sylfaen"/>
          <w:lang w:val="ka-GE"/>
        </w:rPr>
        <w:tab/>
      </w:r>
      <w:r w:rsidRPr="00392E98">
        <w:rPr>
          <w:rFonts w:ascii="Sylfaen" w:hAnsi="Sylfaen"/>
          <w:b/>
          <w:lang w:val="ka-GE"/>
        </w:rPr>
        <w:t>ა.გ) კანონპროექტის ძირითადი არსი:</w:t>
      </w:r>
    </w:p>
    <w:p w14:paraId="0C7DADCA" w14:textId="77777777" w:rsidR="00091D38" w:rsidRDefault="00091D38" w:rsidP="00091D38">
      <w:pPr>
        <w:tabs>
          <w:tab w:val="left" w:pos="810"/>
          <w:tab w:val="left" w:pos="3045"/>
        </w:tabs>
        <w:ind w:firstLine="851"/>
        <w:jc w:val="both"/>
        <w:rPr>
          <w:rFonts w:ascii="Sylfaen" w:hAnsi="Sylfaen"/>
          <w:lang w:val="ka-GE"/>
        </w:rPr>
      </w:pPr>
      <w:r>
        <w:rPr>
          <w:rFonts w:ascii="Sylfaen" w:hAnsi="Sylfaen"/>
          <w:lang w:val="ka-GE"/>
        </w:rPr>
        <w:t>კანონპროექტი</w:t>
      </w:r>
      <w:r w:rsidR="00CB4314">
        <w:rPr>
          <w:rFonts w:ascii="Sylfaen" w:hAnsi="Sylfaen"/>
          <w:lang w:val="ka-GE"/>
        </w:rPr>
        <w:t xml:space="preserve">თ გათვალისწინებული ცვლილებების შედეგად, </w:t>
      </w:r>
      <w:r>
        <w:rPr>
          <w:rFonts w:ascii="Sylfaen" w:hAnsi="Sylfaen"/>
          <w:lang w:val="ka-GE"/>
        </w:rPr>
        <w:t>საქართველოს ფინანსურ ინსტიტუტებს დაეკისრ</w:t>
      </w:r>
      <w:r w:rsidR="00CB4314">
        <w:rPr>
          <w:rFonts w:ascii="Sylfaen" w:hAnsi="Sylfaen"/>
          <w:lang w:val="ka-GE"/>
        </w:rPr>
        <w:t>ება</w:t>
      </w:r>
      <w:r>
        <w:rPr>
          <w:rFonts w:ascii="Sylfaen" w:hAnsi="Sylfaen"/>
          <w:lang w:val="ka-GE"/>
        </w:rPr>
        <w:t>თ ვალდებულება აწარმოონ ანგარიშგების საერთო სტანდარტით (</w:t>
      </w:r>
      <w:r w:rsidRPr="00A33355">
        <w:rPr>
          <w:rFonts w:ascii="Sylfaen" w:hAnsi="Sylfaen"/>
          <w:lang w:val="ka-GE"/>
        </w:rPr>
        <w:t xml:space="preserve">CRS) </w:t>
      </w:r>
      <w:r>
        <w:rPr>
          <w:rFonts w:ascii="Sylfaen" w:hAnsi="Sylfaen"/>
          <w:lang w:val="ka-GE"/>
        </w:rPr>
        <w:t>დადგენილი სათანადო ზრუნვის პროცედურები და ფინანსური ანგარიშების შესახებ ინფორმაცია მიაწოდონ ფინანსთა სამინისტროს შემოსავლების სამსახურს; ფინანსთა სამინისტროს შემოსავლების სამსახურს მიეცე</w:t>
      </w:r>
      <w:r w:rsidR="00CB4314">
        <w:rPr>
          <w:rFonts w:ascii="Sylfaen" w:hAnsi="Sylfaen"/>
          <w:lang w:val="ka-GE"/>
        </w:rPr>
        <w:t>მა</w:t>
      </w:r>
      <w:r>
        <w:rPr>
          <w:rFonts w:ascii="Sylfaen" w:hAnsi="Sylfaen"/>
          <w:lang w:val="ka-GE"/>
        </w:rPr>
        <w:t xml:space="preserve"> უფლება</w:t>
      </w:r>
      <w:r w:rsidR="00CB4314">
        <w:rPr>
          <w:rFonts w:ascii="Sylfaen" w:hAnsi="Sylfaen"/>
          <w:lang w:val="ka-GE"/>
        </w:rPr>
        <w:t>, რომ</w:t>
      </w:r>
      <w:r>
        <w:rPr>
          <w:rFonts w:ascii="Sylfaen" w:hAnsi="Sylfaen"/>
          <w:lang w:val="ka-GE"/>
        </w:rPr>
        <w:t xml:space="preserve"> ფინანსური ინსტიტუტებისგან მიღებული ინფორმაცია გადასცეს უცხო ქვეყნის კომპეტენტურ უწყებებს</w:t>
      </w:r>
      <w:r w:rsidR="00CB4314">
        <w:rPr>
          <w:rFonts w:ascii="Sylfaen" w:hAnsi="Sylfaen"/>
          <w:lang w:val="ka-GE"/>
        </w:rPr>
        <w:t xml:space="preserve"> და </w:t>
      </w:r>
      <w:r>
        <w:rPr>
          <w:rFonts w:ascii="Sylfaen" w:hAnsi="Sylfaen"/>
          <w:lang w:val="ka-GE"/>
        </w:rPr>
        <w:t xml:space="preserve"> განახორციელოს ფინანსური ინსტიტუტების მიერ ანგარიშგების საერთო სტანდარტთან (</w:t>
      </w:r>
      <w:r w:rsidRPr="00A33355">
        <w:rPr>
          <w:rFonts w:ascii="Sylfaen" w:hAnsi="Sylfaen"/>
          <w:lang w:val="ka-GE"/>
        </w:rPr>
        <w:t>CRS)</w:t>
      </w:r>
      <w:r>
        <w:rPr>
          <w:rFonts w:ascii="Sylfaen" w:hAnsi="Sylfaen"/>
          <w:lang w:val="ka-GE"/>
        </w:rPr>
        <w:t xml:space="preserve"> დაკავშირებით დაკისრებული ვალდებულებების შესრულების შემოწმება და კონტროლი.</w:t>
      </w:r>
    </w:p>
    <w:p w14:paraId="4C80E7AA" w14:textId="77777777" w:rsidR="00091D38" w:rsidRDefault="00091D38" w:rsidP="00091D38">
      <w:pPr>
        <w:tabs>
          <w:tab w:val="left" w:pos="810"/>
          <w:tab w:val="left" w:pos="3045"/>
        </w:tabs>
        <w:ind w:firstLine="851"/>
        <w:jc w:val="both"/>
        <w:rPr>
          <w:rFonts w:ascii="Sylfaen" w:hAnsi="Sylfaen"/>
          <w:lang w:val="ka-GE"/>
        </w:rPr>
      </w:pPr>
      <w:r>
        <w:rPr>
          <w:rFonts w:ascii="Sylfaen" w:hAnsi="Sylfaen"/>
          <w:lang w:val="ka-GE"/>
        </w:rPr>
        <w:t xml:space="preserve">კანონპროექტი </w:t>
      </w:r>
      <w:r w:rsidR="00A610D4">
        <w:rPr>
          <w:rFonts w:ascii="Sylfaen" w:hAnsi="Sylfaen"/>
          <w:lang w:val="ka-GE"/>
        </w:rPr>
        <w:t xml:space="preserve">ასევე </w:t>
      </w:r>
      <w:r>
        <w:rPr>
          <w:rFonts w:ascii="Sylfaen" w:hAnsi="Sylfaen"/>
          <w:lang w:val="ka-GE"/>
        </w:rPr>
        <w:t xml:space="preserve">ადგენს სანქციის ზომებს, </w:t>
      </w:r>
      <w:r w:rsidR="00A610D4">
        <w:rPr>
          <w:rFonts w:ascii="Sylfaen" w:hAnsi="Sylfaen"/>
          <w:lang w:val="ka-GE"/>
        </w:rPr>
        <w:t xml:space="preserve">რომელიც </w:t>
      </w:r>
      <w:r>
        <w:rPr>
          <w:rFonts w:ascii="Sylfaen" w:hAnsi="Sylfaen"/>
          <w:lang w:val="ka-GE"/>
        </w:rPr>
        <w:t>დაეკისრება ფინანსურ ინსტიტუტს, ამავე კანონპროექტით შემოღებული ვალდებულებების შეუსრულებლობის შემთხვევაში.</w:t>
      </w:r>
    </w:p>
    <w:p w14:paraId="084430F7" w14:textId="77777777" w:rsidR="00091D38" w:rsidRDefault="00091D38" w:rsidP="00091D38">
      <w:pPr>
        <w:tabs>
          <w:tab w:val="left" w:pos="810"/>
          <w:tab w:val="left" w:pos="3045"/>
        </w:tabs>
        <w:ind w:firstLine="851"/>
        <w:jc w:val="both"/>
        <w:rPr>
          <w:rFonts w:ascii="Sylfaen" w:hAnsi="Sylfaen"/>
          <w:lang w:val="ka-GE"/>
        </w:rPr>
      </w:pPr>
    </w:p>
    <w:p w14:paraId="3B171CCB" w14:textId="77777777" w:rsidR="00091D38" w:rsidRPr="00C216C2" w:rsidRDefault="00091D38" w:rsidP="00091D38">
      <w:pPr>
        <w:ind w:firstLine="720"/>
        <w:jc w:val="both"/>
        <w:rPr>
          <w:rFonts w:ascii="Sylfaen" w:hAnsi="Sylfaen"/>
          <w:b/>
          <w:lang w:val="ka-GE"/>
        </w:rPr>
      </w:pPr>
      <w:r w:rsidRPr="00392E98">
        <w:rPr>
          <w:rFonts w:ascii="Sylfaen" w:hAnsi="Sylfaen"/>
          <w:b/>
          <w:lang w:val="ka-GE"/>
        </w:rPr>
        <w:t>ა.დ)</w:t>
      </w:r>
      <w:r w:rsidRPr="00392E98">
        <w:rPr>
          <w:rFonts w:ascii="Sylfaen" w:hAnsi="Sylfaen"/>
          <w:lang w:val="ka-GE"/>
        </w:rPr>
        <w:t xml:space="preserve"> </w:t>
      </w:r>
      <w:r w:rsidRPr="00392E98">
        <w:rPr>
          <w:rFonts w:ascii="Sylfaen" w:hAnsi="Sylfaen"/>
          <w:b/>
          <w:lang w:val="ka-GE"/>
        </w:rPr>
        <w:t>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00B85FE8" w14:textId="77777777" w:rsidR="00091D38" w:rsidRDefault="00091D38" w:rsidP="00091D38">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p>
    <w:p w14:paraId="3C43F7AF" w14:textId="77777777" w:rsidR="00091D38" w:rsidRDefault="00091D38" w:rsidP="00091D38">
      <w:pPr>
        <w:ind w:firstLine="720"/>
        <w:jc w:val="both"/>
        <w:rPr>
          <w:rFonts w:ascii="Sylfaen" w:hAnsi="Sylfaen"/>
          <w:lang w:val="ka-GE"/>
        </w:rPr>
      </w:pPr>
      <w:r>
        <w:rPr>
          <w:rFonts w:ascii="Sylfaen" w:hAnsi="Sylfaen"/>
          <w:lang w:val="ka-GE"/>
        </w:rPr>
        <w:lastRenderedPageBreak/>
        <w:t>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w:t>
      </w:r>
    </w:p>
    <w:p w14:paraId="1681DB74" w14:textId="77777777" w:rsidR="00091D38" w:rsidRPr="007F1E9D" w:rsidRDefault="00091D38" w:rsidP="00091D38">
      <w:pPr>
        <w:ind w:firstLine="720"/>
        <w:jc w:val="both"/>
        <w:rPr>
          <w:rFonts w:ascii="Sylfaen" w:hAnsi="Sylfaen"/>
          <w:lang w:val="ka-GE"/>
        </w:rPr>
      </w:pPr>
      <w:r>
        <w:rPr>
          <w:rFonts w:ascii="Sylfaen" w:hAnsi="Sylfaen"/>
          <w:lang w:val="ka-GE"/>
        </w:rPr>
        <w:t>გარდა აღნიშნულისა, ფინანსთა სამინისტროს შემოსავლების სამსახურის 2021-2024 წწ. სტრატეგიაში გათვალისწინებულია ანგარიშგების საერთო სტანდარტის (</w:t>
      </w:r>
      <w:r w:rsidRPr="00D73DB0">
        <w:rPr>
          <w:rFonts w:ascii="Sylfaen" w:hAnsi="Sylfaen"/>
          <w:lang w:val="ka-GE"/>
        </w:rPr>
        <w:t xml:space="preserve">CRS- Common Reporting Standard) </w:t>
      </w:r>
      <w:r>
        <w:rPr>
          <w:rFonts w:ascii="Sylfaen" w:hAnsi="Sylfaen"/>
          <w:lang w:val="ka-GE"/>
        </w:rPr>
        <w:t xml:space="preserve">დანერგვა. </w:t>
      </w:r>
      <w:r w:rsidR="00A610D4">
        <w:rPr>
          <w:rFonts w:ascii="Sylfaen" w:hAnsi="Sylfaen"/>
          <w:lang w:val="ka-GE"/>
        </w:rPr>
        <w:t xml:space="preserve">ამ </w:t>
      </w:r>
      <w:r>
        <w:rPr>
          <w:rFonts w:ascii="Sylfaen" w:hAnsi="Sylfaen"/>
          <w:lang w:val="ka-GE"/>
        </w:rPr>
        <w:t xml:space="preserve">სტანდარტის დანერგვა თავის მხრივ, </w:t>
      </w:r>
      <w:r w:rsidR="00A610D4">
        <w:rPr>
          <w:rFonts w:ascii="Sylfaen" w:hAnsi="Sylfaen"/>
          <w:lang w:val="ka-GE"/>
        </w:rPr>
        <w:t xml:space="preserve"> ხელს შეუწყობს </w:t>
      </w:r>
      <w:r>
        <w:rPr>
          <w:rFonts w:ascii="Sylfaen" w:hAnsi="Sylfaen"/>
          <w:lang w:val="ka-GE"/>
        </w:rPr>
        <w:t xml:space="preserve">სხვა </w:t>
      </w:r>
      <w:r w:rsidR="00A610D4">
        <w:rPr>
          <w:rFonts w:ascii="Sylfaen" w:hAnsi="Sylfaen"/>
          <w:lang w:val="ka-GE"/>
        </w:rPr>
        <w:t xml:space="preserve">ისეთი </w:t>
      </w:r>
      <w:r>
        <w:rPr>
          <w:rFonts w:ascii="Sylfaen" w:hAnsi="Sylfaen"/>
          <w:lang w:val="ka-GE"/>
        </w:rPr>
        <w:t>სტრატეგიული მიზნების განხორციელებას</w:t>
      </w:r>
      <w:r w:rsidR="00A610D4">
        <w:rPr>
          <w:rFonts w:ascii="Sylfaen" w:hAnsi="Sylfaen"/>
          <w:lang w:val="ka-GE"/>
        </w:rPr>
        <w:t xml:space="preserve">, </w:t>
      </w:r>
      <w:r>
        <w:rPr>
          <w:rFonts w:ascii="Sylfaen" w:hAnsi="Sylfaen"/>
          <w:lang w:val="ka-GE"/>
        </w:rPr>
        <w:t>როგორიცაა: საერთაშორისო თანამშრომლობაში ჩართულობის გაძლიერება, კანონთან შესაბამისობის სფეროში არსებული საგადასახადო რისკების მართვის პროცესის გაძლიერება, საგადასახადო კანონმდებლობით დაკისრებული ვალდებულებების შესრულების უზრუნველყოფა და ნებაყოფლობითი კანონშესაბამისობის ხელშეწყობა.</w:t>
      </w:r>
    </w:p>
    <w:p w14:paraId="0ECCBF25" w14:textId="77777777" w:rsidR="00091D38" w:rsidRDefault="00091D38" w:rsidP="00091D38">
      <w:pPr>
        <w:ind w:firstLine="720"/>
        <w:rPr>
          <w:rFonts w:ascii="Sylfaen" w:hAnsi="Sylfaen"/>
          <w:lang w:val="ka-GE"/>
        </w:rPr>
      </w:pPr>
    </w:p>
    <w:p w14:paraId="5FCDA54A" w14:textId="77777777" w:rsidR="00091D38" w:rsidRDefault="00091D38" w:rsidP="00091D38">
      <w:pPr>
        <w:ind w:firstLine="720"/>
        <w:jc w:val="both"/>
        <w:rPr>
          <w:rFonts w:ascii="Sylfaen" w:hAnsi="Sylfaen"/>
          <w:b/>
          <w:lang w:val="ka-GE"/>
        </w:rPr>
      </w:pPr>
      <w:r w:rsidRPr="00392E98">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6F4AE039" w14:textId="77777777" w:rsidR="00091D38" w:rsidRDefault="00091D38" w:rsidP="00091D38">
      <w:pPr>
        <w:ind w:firstLine="720"/>
        <w:jc w:val="both"/>
        <w:rPr>
          <w:rFonts w:ascii="Sylfaen" w:hAnsi="Sylfaen"/>
          <w:lang w:val="ka-GE"/>
        </w:rPr>
      </w:pPr>
      <w:r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14:paraId="2688CA78" w14:textId="77777777" w:rsidR="00091D38" w:rsidRPr="00C216C2" w:rsidRDefault="00091D38" w:rsidP="00091D38">
      <w:pPr>
        <w:ind w:firstLine="720"/>
        <w:jc w:val="both"/>
        <w:rPr>
          <w:rFonts w:ascii="Sylfaen" w:hAnsi="Sylfaen"/>
          <w:b/>
          <w:lang w:val="ka-GE"/>
        </w:rPr>
      </w:pPr>
      <w:r w:rsidRPr="00502357">
        <w:rPr>
          <w:rFonts w:ascii="Sylfaen" w:hAnsi="Sylfaen"/>
          <w:b/>
          <w:lang w:val="ka-GE"/>
        </w:rPr>
        <w:t xml:space="preserve">ა.ვ) </w:t>
      </w:r>
      <w:r w:rsidRPr="00C216C2">
        <w:rPr>
          <w:rFonts w:ascii="Sylfaen" w:hAnsi="Sylfaen"/>
          <w:b/>
          <w:lang w:val="ka-GE"/>
        </w:rPr>
        <w:t xml:space="preserve">კანონპროექტის დაჩქარებული წესით განხილვის </w:t>
      </w:r>
      <w:r w:rsidRPr="000970FD">
        <w:rPr>
          <w:rFonts w:ascii="Sylfaen" w:hAnsi="Sylfaen"/>
          <w:b/>
          <w:color w:val="000000" w:themeColor="text1"/>
          <w:lang w:val="ka-GE"/>
        </w:rPr>
        <w:t>მიზეზები</w:t>
      </w:r>
      <w:r w:rsidRPr="00F866C8">
        <w:rPr>
          <w:rFonts w:ascii="Sylfaen" w:hAnsi="Sylfaen"/>
          <w:b/>
          <w:color w:val="FF0000"/>
          <w:lang w:val="ka-GE"/>
        </w:rPr>
        <w:t xml:space="preserve"> </w:t>
      </w:r>
      <w:r w:rsidRPr="00C216C2">
        <w:rPr>
          <w:rFonts w:ascii="Sylfaen" w:hAnsi="Sylfaen"/>
          <w:b/>
          <w:lang w:val="ka-GE"/>
        </w:rPr>
        <w:t xml:space="preserve">და შესაბამისი; </w:t>
      </w:r>
      <w:r w:rsidRPr="000970FD">
        <w:rPr>
          <w:rFonts w:ascii="Sylfaen" w:hAnsi="Sylfaen"/>
          <w:b/>
          <w:color w:val="000000" w:themeColor="text1"/>
          <w:lang w:val="ka-GE"/>
        </w:rPr>
        <w:t>დასაბუთება</w:t>
      </w:r>
      <w:r>
        <w:rPr>
          <w:rFonts w:ascii="Sylfaen" w:hAnsi="Sylfaen"/>
          <w:b/>
          <w:color w:val="000000" w:themeColor="text1"/>
          <w:lang w:val="ka-GE"/>
        </w:rPr>
        <w:t xml:space="preserve"> </w:t>
      </w:r>
      <w:r w:rsidRPr="00C216C2">
        <w:rPr>
          <w:rFonts w:ascii="Sylfaen" w:hAnsi="Sylfaen"/>
          <w:b/>
          <w:lang w:val="ka-GE"/>
        </w:rPr>
        <w:t>(თუ ინიციატორი ითხოვს კანონპროექტის დაჩქარებული წესით განხილვას):</w:t>
      </w:r>
    </w:p>
    <w:p w14:paraId="68CC1676" w14:textId="77777777" w:rsidR="00091D38" w:rsidRDefault="00091D38" w:rsidP="00091D38">
      <w:pPr>
        <w:widowControl w:val="0"/>
        <w:autoSpaceDE w:val="0"/>
        <w:autoSpaceDN w:val="0"/>
        <w:adjustRightInd w:val="0"/>
        <w:spacing w:after="120"/>
        <w:ind w:firstLine="720"/>
        <w:jc w:val="both"/>
        <w:rPr>
          <w:rFonts w:ascii="Sylfaen" w:hAnsi="Sylfaen"/>
          <w:lang w:val="ka-GE"/>
        </w:rPr>
      </w:pPr>
      <w:r>
        <w:rPr>
          <w:rFonts w:ascii="Sylfaen" w:hAnsi="Sylfaen"/>
          <w:lang w:val="ka-GE"/>
        </w:rPr>
        <w:t xml:space="preserve"> კანონპროექტის დაჩქარებული წესით არ განიხილება.</w:t>
      </w:r>
    </w:p>
    <w:p w14:paraId="7886A7E5" w14:textId="77777777" w:rsidR="00091D38" w:rsidRPr="00C216C2" w:rsidRDefault="00091D38" w:rsidP="00091D38">
      <w:pPr>
        <w:ind w:firstLine="720"/>
        <w:jc w:val="both"/>
        <w:rPr>
          <w:rFonts w:ascii="Sylfaen" w:hAnsi="Sylfaen"/>
          <w:b/>
          <w:lang w:val="ka-GE"/>
        </w:rPr>
      </w:pPr>
      <w:r w:rsidRPr="00C216C2">
        <w:rPr>
          <w:rFonts w:ascii="Sylfaen" w:hAnsi="Sylfaen"/>
          <w:b/>
          <w:lang w:val="ka-GE"/>
        </w:rPr>
        <w:t xml:space="preserve">ბ) </w:t>
      </w:r>
      <w:r w:rsidRPr="005A285D">
        <w:rPr>
          <w:rFonts w:ascii="Sylfaen" w:eastAsia="Times New Roman" w:hAnsi="Sylfaen" w:cs="Sylfaen"/>
          <w:b/>
          <w:bCs/>
          <w:color w:val="000000" w:themeColor="text1"/>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60E40622" w14:textId="77777777" w:rsidR="00091D38" w:rsidRDefault="00091D38" w:rsidP="00091D38">
      <w:pPr>
        <w:ind w:firstLine="720"/>
        <w:jc w:val="both"/>
        <w:rPr>
          <w:rFonts w:ascii="Sylfaen" w:hAnsi="Sylfaen"/>
          <w:b/>
          <w:lang w:val="ka-GE"/>
        </w:rPr>
      </w:pPr>
      <w:r w:rsidRPr="00392E9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26CC2FA1" w14:textId="77777777" w:rsidR="00091D38" w:rsidRDefault="00091D38" w:rsidP="00091D38">
      <w:pPr>
        <w:ind w:firstLine="720"/>
        <w:rPr>
          <w:rFonts w:ascii="Sylfaen" w:hAnsi="Sylfaen"/>
          <w:lang w:val="ka-GE"/>
        </w:rPr>
      </w:pPr>
      <w:r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024BEED6" w14:textId="77777777" w:rsidR="00091D38" w:rsidRDefault="00091D38" w:rsidP="00091D38">
      <w:pPr>
        <w:ind w:firstLine="720"/>
        <w:rPr>
          <w:rFonts w:ascii="Sylfaen" w:hAnsi="Sylfaen"/>
          <w:b/>
          <w:lang w:val="ka-GE"/>
        </w:rPr>
      </w:pPr>
      <w:r w:rsidRPr="00C216C2">
        <w:rPr>
          <w:rFonts w:ascii="Sylfaen" w:hAnsi="Sylfaen"/>
          <w:b/>
          <w:lang w:val="ka-GE"/>
        </w:rPr>
        <w:t>ბ.ბ) კანონპროექტის გავლენა</w:t>
      </w:r>
      <w:r>
        <w:rPr>
          <w:rFonts w:ascii="Sylfaen" w:hAnsi="Sylfaen"/>
          <w:b/>
          <w:lang w:val="ka-GE"/>
        </w:rPr>
        <w:t xml:space="preserve"> </w:t>
      </w:r>
      <w:r w:rsidRPr="00CA5B7B">
        <w:rPr>
          <w:rFonts w:ascii="Sylfaen" w:hAnsi="Sylfaen" w:cs="Sylfaen"/>
          <w:b/>
          <w:iCs/>
          <w:noProof/>
          <w:lang w:val="ka-GE"/>
        </w:rPr>
        <w:t xml:space="preserve">სახელმწიფო ან/და მუნიციპალიტეტის </w:t>
      </w:r>
      <w:r w:rsidRPr="00C216C2">
        <w:rPr>
          <w:rFonts w:ascii="Sylfaen" w:hAnsi="Sylfaen"/>
          <w:b/>
          <w:lang w:val="ka-GE"/>
        </w:rPr>
        <w:t xml:space="preserve"> ბიუჯეტის საშემოსავლო ნაწილზე:</w:t>
      </w:r>
    </w:p>
    <w:p w14:paraId="361635D3" w14:textId="77777777" w:rsidR="00091D38" w:rsidRDefault="00091D38" w:rsidP="00091D38">
      <w:pPr>
        <w:ind w:firstLine="720"/>
        <w:jc w:val="both"/>
        <w:rPr>
          <w:rFonts w:ascii="Sylfaen" w:hAnsi="Sylfaen"/>
          <w:lang w:val="ka-GE"/>
        </w:rPr>
      </w:pPr>
      <w:r w:rsidRPr="00392E98">
        <w:rPr>
          <w:rFonts w:ascii="Sylfaen" w:hAnsi="Sylfaen"/>
          <w:lang w:val="ka-GE"/>
        </w:rPr>
        <w:t>კანონპროექტის მიღებამ შეიძლება გამოიწვიოს სახელმწიფო ან/და მუნიციპალიტეტის ბიუჯეტის საშემოსავლო ნაწილის გაზრდა.</w:t>
      </w:r>
      <w:r>
        <w:rPr>
          <w:rFonts w:ascii="Sylfaen" w:hAnsi="Sylfaen"/>
          <w:lang w:val="ka-GE"/>
        </w:rPr>
        <w:t xml:space="preserve"> </w:t>
      </w:r>
    </w:p>
    <w:p w14:paraId="0D1BAE55" w14:textId="77777777" w:rsidR="00091D38" w:rsidRDefault="00091D38" w:rsidP="00091D38">
      <w:pPr>
        <w:ind w:firstLine="720"/>
        <w:jc w:val="both"/>
        <w:rPr>
          <w:rFonts w:ascii="Sylfaen" w:hAnsi="Sylfaen"/>
          <w:b/>
          <w:lang w:val="ka-GE"/>
        </w:rPr>
      </w:pPr>
      <w:r w:rsidRPr="00C216C2">
        <w:rPr>
          <w:rFonts w:ascii="Sylfaen" w:hAnsi="Sylfaen"/>
          <w:b/>
          <w:lang w:val="ka-GE"/>
        </w:rPr>
        <w:t xml:space="preserve">ბ.გ) კანონპროექტის გავლენა </w:t>
      </w:r>
      <w:r w:rsidRPr="00CA5B7B">
        <w:rPr>
          <w:rFonts w:ascii="Sylfaen" w:hAnsi="Sylfaen" w:cs="Sylfaen"/>
          <w:b/>
          <w:iCs/>
          <w:noProof/>
          <w:lang w:val="ka-GE"/>
        </w:rPr>
        <w:t xml:space="preserve">სახელმწიფო ან/და მუნიციპალიტეტის </w:t>
      </w:r>
      <w:r w:rsidRPr="00C216C2">
        <w:rPr>
          <w:rFonts w:ascii="Sylfaen" w:hAnsi="Sylfaen"/>
          <w:b/>
          <w:lang w:val="ka-GE"/>
        </w:rPr>
        <w:t>ბიუჯეტის ხარჯვით ნაწილზე:</w:t>
      </w:r>
    </w:p>
    <w:p w14:paraId="79FBB2B7" w14:textId="77777777" w:rsidR="00091D38" w:rsidRDefault="00091D38" w:rsidP="00091D38">
      <w:pPr>
        <w:widowControl w:val="0"/>
        <w:autoSpaceDE w:val="0"/>
        <w:autoSpaceDN w:val="0"/>
        <w:adjustRightInd w:val="0"/>
        <w:spacing w:before="23" w:after="0" w:line="252" w:lineRule="auto"/>
        <w:ind w:left="120" w:right="57" w:firstLine="720"/>
        <w:contextualSpacing/>
        <w:jc w:val="both"/>
        <w:rPr>
          <w:rFonts w:ascii="Sylfaen" w:hAnsi="Sylfaen"/>
          <w:lang w:val="ka-GE"/>
        </w:rPr>
      </w:pPr>
      <w:r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48040D64" w14:textId="77777777" w:rsidR="00392E98" w:rsidRDefault="00392E98" w:rsidP="00091D38">
      <w:pPr>
        <w:widowControl w:val="0"/>
        <w:autoSpaceDE w:val="0"/>
        <w:autoSpaceDN w:val="0"/>
        <w:adjustRightInd w:val="0"/>
        <w:spacing w:before="23" w:after="0" w:line="252" w:lineRule="auto"/>
        <w:ind w:left="120" w:right="57" w:firstLine="720"/>
        <w:contextualSpacing/>
        <w:jc w:val="both"/>
        <w:rPr>
          <w:rFonts w:ascii="Sylfaen" w:hAnsi="Sylfaen"/>
          <w:lang w:val="ka-GE"/>
        </w:rPr>
      </w:pPr>
    </w:p>
    <w:p w14:paraId="5E82995B" w14:textId="77777777" w:rsidR="00091D38" w:rsidRPr="00481E25" w:rsidRDefault="00091D38" w:rsidP="00091D38">
      <w:pPr>
        <w:widowControl w:val="0"/>
        <w:autoSpaceDE w:val="0"/>
        <w:autoSpaceDN w:val="0"/>
        <w:adjustRightInd w:val="0"/>
        <w:spacing w:before="23" w:after="0" w:line="252" w:lineRule="auto"/>
        <w:ind w:left="120" w:right="57" w:firstLine="720"/>
        <w:contextualSpacing/>
        <w:jc w:val="both"/>
        <w:rPr>
          <w:rFonts w:ascii="Sylfaen" w:eastAsia="Times New Roman" w:hAnsi="Sylfaen" w:cs="Sylfaen"/>
          <w:b/>
          <w:bCs/>
          <w:lang w:val="ka-GE"/>
        </w:rPr>
      </w:pPr>
      <w:r w:rsidRPr="00C216C2">
        <w:rPr>
          <w:rFonts w:ascii="Sylfaen" w:hAnsi="Sylfaen"/>
          <w:b/>
          <w:lang w:val="ka-GE"/>
        </w:rPr>
        <w:lastRenderedPageBreak/>
        <w:t>ბ.დ) სახელმწიფოს ახალი ფინანსური ვალდებულებები</w:t>
      </w:r>
      <w:r>
        <w:rPr>
          <w:rFonts w:ascii="Sylfaen" w:hAnsi="Sylfaen"/>
          <w:b/>
          <w:lang w:val="ka-GE"/>
        </w:rPr>
        <w:t xml:space="preserve">, </w:t>
      </w:r>
      <w:r w:rsidRPr="00481E25">
        <w:rPr>
          <w:rFonts w:ascii="Sylfaen" w:eastAsia="Times New Roman" w:hAnsi="Sylfaen" w:cs="Sylfaen"/>
          <w:b/>
          <w:bCs/>
          <w:lang w:val="ka-GE"/>
        </w:rPr>
        <w:t>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534224B4" w14:textId="77777777" w:rsidR="00091D38" w:rsidRDefault="00091D38" w:rsidP="00091D38">
      <w:pPr>
        <w:widowControl w:val="0"/>
        <w:autoSpaceDE w:val="0"/>
        <w:autoSpaceDN w:val="0"/>
        <w:adjustRightInd w:val="0"/>
        <w:spacing w:after="120"/>
        <w:ind w:firstLine="720"/>
        <w:jc w:val="both"/>
        <w:rPr>
          <w:rFonts w:ascii="Sylfaen" w:hAnsi="Sylfaen"/>
          <w:lang w:val="ka-GE"/>
        </w:rPr>
      </w:pPr>
    </w:p>
    <w:p w14:paraId="2B86F5C4" w14:textId="77777777" w:rsidR="00091D38" w:rsidRDefault="00091D38" w:rsidP="00091D38">
      <w:pPr>
        <w:widowControl w:val="0"/>
        <w:autoSpaceDE w:val="0"/>
        <w:autoSpaceDN w:val="0"/>
        <w:adjustRightInd w:val="0"/>
        <w:spacing w:before="23" w:after="0" w:line="252" w:lineRule="auto"/>
        <w:ind w:left="120" w:right="57" w:firstLine="720"/>
        <w:contextualSpacing/>
        <w:jc w:val="both"/>
        <w:rPr>
          <w:rFonts w:ascii="Sylfaen" w:hAnsi="Sylfaen"/>
          <w:lang w:val="ka-GE"/>
        </w:rPr>
      </w:pPr>
      <w:r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738F3B03" w14:textId="77777777" w:rsidR="009F7D30" w:rsidRDefault="009F7D30" w:rsidP="00091D38">
      <w:pPr>
        <w:widowControl w:val="0"/>
        <w:autoSpaceDE w:val="0"/>
        <w:autoSpaceDN w:val="0"/>
        <w:adjustRightInd w:val="0"/>
        <w:spacing w:before="23" w:after="0" w:line="252" w:lineRule="auto"/>
        <w:ind w:left="120" w:right="57" w:firstLine="720"/>
        <w:contextualSpacing/>
        <w:jc w:val="both"/>
        <w:rPr>
          <w:rFonts w:ascii="Sylfaen" w:hAnsi="Sylfaen"/>
          <w:b/>
          <w:lang w:val="ka-GE"/>
        </w:rPr>
      </w:pPr>
    </w:p>
    <w:p w14:paraId="58D7E7FC" w14:textId="77777777" w:rsidR="00091D38" w:rsidRDefault="00091D38" w:rsidP="00091D38">
      <w:pPr>
        <w:ind w:firstLine="720"/>
        <w:rPr>
          <w:rFonts w:ascii="Sylfaen" w:eastAsia="Times New Roman" w:hAnsi="Sylfaen" w:cs="Sylfaen"/>
          <w:b/>
          <w:bCs/>
          <w:lang w:val="ka-GE"/>
        </w:rPr>
      </w:pPr>
      <w:r w:rsidRPr="00145924">
        <w:rPr>
          <w:rFonts w:ascii="Sylfaen" w:hAnsi="Sylfaen"/>
          <w:b/>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w:t>
      </w:r>
      <w:r w:rsidRPr="00145924">
        <w:rPr>
          <w:rFonts w:ascii="Sylfaen" w:eastAsia="Times New Roman" w:hAnsi="Sylfaen" w:cs="Sylfaen"/>
          <w:b/>
          <w:bCs/>
          <w:lang w:val="ka-GE"/>
        </w:rPr>
        <w:t>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6DEB9F29" w14:textId="77777777" w:rsidR="00091D38" w:rsidRPr="007A3F64" w:rsidRDefault="00091D38" w:rsidP="00091D38">
      <w:pPr>
        <w:widowControl w:val="0"/>
        <w:autoSpaceDE w:val="0"/>
        <w:autoSpaceDN w:val="0"/>
        <w:adjustRightInd w:val="0"/>
        <w:spacing w:after="120"/>
        <w:ind w:firstLine="720"/>
        <w:jc w:val="both"/>
        <w:rPr>
          <w:rFonts w:ascii="Sylfaen" w:hAnsi="Sylfaen" w:cs="Sylfaen"/>
          <w:b/>
          <w:bCs/>
          <w:color w:val="000000" w:themeColor="text1"/>
          <w:lang w:val="ka-GE"/>
        </w:rPr>
      </w:pPr>
      <w:r>
        <w:rPr>
          <w:rFonts w:ascii="Sylfaen" w:hAnsi="Sylfaen"/>
          <w:lang w:val="ka-GE"/>
        </w:rPr>
        <w:t>კანონპროექტის მიღების შემდეგ, ფინანსურ ინსტიტუტებს დაუდგებათ ანგარიშგების საერთო სტანდარტისა (</w:t>
      </w:r>
      <w:r w:rsidRPr="00DF3151">
        <w:rPr>
          <w:rFonts w:ascii="Sylfaen" w:hAnsi="Sylfaen"/>
          <w:lang w:val="ka-GE"/>
        </w:rPr>
        <w:t xml:space="preserve">CRS) </w:t>
      </w:r>
      <w:r>
        <w:rPr>
          <w:rFonts w:ascii="Sylfaen" w:hAnsi="Sylfaen"/>
          <w:lang w:val="ka-GE"/>
        </w:rPr>
        <w:t xml:space="preserve">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ასე შემდეგ. </w:t>
      </w:r>
    </w:p>
    <w:p w14:paraId="0345E853" w14:textId="77777777" w:rsidR="00091D38" w:rsidRDefault="00091D38" w:rsidP="00091D38">
      <w:pPr>
        <w:widowControl w:val="0"/>
        <w:autoSpaceDE w:val="0"/>
        <w:autoSpaceDN w:val="0"/>
        <w:adjustRightInd w:val="0"/>
        <w:spacing w:after="120"/>
        <w:ind w:firstLine="720"/>
        <w:jc w:val="both"/>
        <w:rPr>
          <w:rFonts w:ascii="Sylfaen" w:hAnsi="Sylfaen" w:cs="Sylfaen"/>
          <w:b/>
          <w:bCs/>
          <w:color w:val="000000" w:themeColor="text1"/>
          <w:lang w:val="ka-GE"/>
        </w:rPr>
      </w:pPr>
      <w:r w:rsidRPr="006161DD">
        <w:rPr>
          <w:rFonts w:ascii="Sylfaen" w:hAnsi="Sylfaen" w:cs="Sylfaen"/>
          <w:b/>
          <w:bCs/>
          <w:color w:val="000000" w:themeColor="text1"/>
          <w:lang w:val="ka-GE"/>
        </w:rPr>
        <w:t>ბ.ვ) კანონპროექტით</w:t>
      </w:r>
      <w:r w:rsidRPr="006161DD">
        <w:rPr>
          <w:rFonts w:ascii="Sylfaen" w:hAnsi="Sylfaen" w:cs="Sylfaen"/>
          <w:b/>
          <w:bCs/>
          <w:color w:val="000000" w:themeColor="text1"/>
          <w:spacing w:val="-17"/>
          <w:lang w:val="ka-GE"/>
        </w:rPr>
        <w:t xml:space="preserve"> </w:t>
      </w:r>
      <w:r w:rsidRPr="006161DD">
        <w:rPr>
          <w:rFonts w:ascii="Sylfaen" w:hAnsi="Sylfaen" w:cs="Sylfaen"/>
          <w:b/>
          <w:bCs/>
          <w:color w:val="000000" w:themeColor="text1"/>
          <w:lang w:val="ka-GE"/>
        </w:rPr>
        <w:t>დადგენილი</w:t>
      </w:r>
      <w:r w:rsidRPr="006161DD">
        <w:rPr>
          <w:rFonts w:ascii="Sylfaen" w:hAnsi="Sylfaen" w:cs="Sylfaen"/>
          <w:b/>
          <w:bCs/>
          <w:color w:val="000000" w:themeColor="text1"/>
          <w:spacing w:val="-12"/>
          <w:lang w:val="ka-GE"/>
        </w:rPr>
        <w:t xml:space="preserve"> </w:t>
      </w:r>
      <w:r w:rsidRPr="006161DD">
        <w:rPr>
          <w:rFonts w:ascii="Sylfaen" w:hAnsi="Sylfaen" w:cs="Sylfaen"/>
          <w:b/>
          <w:bCs/>
          <w:color w:val="000000" w:themeColor="text1"/>
          <w:lang w:val="ka-GE"/>
        </w:rPr>
        <w:t>გადასახადის,</w:t>
      </w:r>
      <w:r w:rsidRPr="006161DD">
        <w:rPr>
          <w:rFonts w:ascii="Sylfaen" w:hAnsi="Sylfaen" w:cs="Sylfaen"/>
          <w:b/>
          <w:bCs/>
          <w:color w:val="000000" w:themeColor="text1"/>
          <w:spacing w:val="-12"/>
          <w:lang w:val="ka-GE"/>
        </w:rPr>
        <w:t xml:space="preserve"> </w:t>
      </w:r>
      <w:r w:rsidRPr="006161DD">
        <w:rPr>
          <w:rFonts w:ascii="Sylfaen" w:hAnsi="Sylfaen" w:cs="Sylfaen"/>
          <w:b/>
          <w:bCs/>
          <w:color w:val="000000" w:themeColor="text1"/>
          <w:lang w:val="ka-GE"/>
        </w:rPr>
        <w:t>მოსაკრებლის</w:t>
      </w:r>
      <w:r w:rsidRPr="006161DD">
        <w:rPr>
          <w:rFonts w:ascii="Sylfaen" w:hAnsi="Sylfaen" w:cs="Sylfaen"/>
          <w:b/>
          <w:bCs/>
          <w:color w:val="000000" w:themeColor="text1"/>
          <w:spacing w:val="-14"/>
          <w:lang w:val="ka-GE"/>
        </w:rPr>
        <w:t xml:space="preserve"> </w:t>
      </w:r>
      <w:r w:rsidRPr="006161DD">
        <w:rPr>
          <w:rFonts w:ascii="Sylfaen" w:hAnsi="Sylfaen" w:cs="Sylfaen"/>
          <w:b/>
          <w:bCs/>
          <w:color w:val="000000" w:themeColor="text1"/>
          <w:lang w:val="ka-GE"/>
        </w:rPr>
        <w:t>ან სხვა სახის გადასახდელის</w:t>
      </w:r>
      <w:r>
        <w:rPr>
          <w:rFonts w:ascii="Sylfaen" w:hAnsi="Sylfaen" w:cs="Sylfaen"/>
          <w:b/>
          <w:bCs/>
          <w:color w:val="000000" w:themeColor="text1"/>
          <w:lang w:val="ka-GE"/>
        </w:rPr>
        <w:t xml:space="preserve"> (ფულადი შენატანის)</w:t>
      </w:r>
      <w:r w:rsidRPr="006161DD">
        <w:rPr>
          <w:rFonts w:ascii="Sylfaen" w:hAnsi="Sylfaen" w:cs="Sylfaen"/>
          <w:b/>
          <w:bCs/>
          <w:color w:val="000000" w:themeColor="text1"/>
          <w:spacing w:val="-15"/>
          <w:lang w:val="ka-GE"/>
        </w:rPr>
        <w:t xml:space="preserve"> ოდენობა და </w:t>
      </w:r>
      <w:r w:rsidRPr="006161DD">
        <w:rPr>
          <w:rFonts w:ascii="Sylfaen" w:hAnsi="Sylfaen" w:cs="Sylfaen"/>
          <w:b/>
          <w:bCs/>
          <w:color w:val="000000" w:themeColor="text1"/>
          <w:lang w:val="ka-GE"/>
        </w:rPr>
        <w:t>ოდენობის</w:t>
      </w:r>
      <w:r w:rsidRPr="006161DD">
        <w:rPr>
          <w:rFonts w:ascii="Sylfaen" w:hAnsi="Sylfaen" w:cs="Sylfaen"/>
          <w:b/>
          <w:bCs/>
          <w:color w:val="000000" w:themeColor="text1"/>
          <w:spacing w:val="-11"/>
          <w:lang w:val="ka-GE"/>
        </w:rPr>
        <w:t xml:space="preserve"> </w:t>
      </w:r>
      <w:r w:rsidRPr="006161DD">
        <w:rPr>
          <w:rFonts w:ascii="Sylfaen" w:hAnsi="Sylfaen" w:cs="Sylfaen"/>
          <w:b/>
          <w:bCs/>
          <w:color w:val="000000" w:themeColor="text1"/>
          <w:lang w:val="ka-GE"/>
        </w:rPr>
        <w:t>განსაზღვ</w:t>
      </w:r>
      <w:r>
        <w:rPr>
          <w:rFonts w:ascii="Sylfaen" w:hAnsi="Sylfaen" w:cs="Sylfaen"/>
          <w:b/>
          <w:bCs/>
          <w:color w:val="000000" w:themeColor="text1"/>
          <w:lang w:val="ka-GE"/>
        </w:rPr>
        <w:t>რ</w:t>
      </w:r>
      <w:r w:rsidRPr="006161DD">
        <w:rPr>
          <w:rFonts w:ascii="Sylfaen" w:hAnsi="Sylfaen" w:cs="Sylfaen"/>
          <w:b/>
          <w:bCs/>
          <w:color w:val="000000" w:themeColor="text1"/>
          <w:lang w:val="ka-GE"/>
        </w:rPr>
        <w:t>ის პრინციპი:</w:t>
      </w:r>
    </w:p>
    <w:p w14:paraId="2BEE7884" w14:textId="77777777" w:rsidR="00091D38" w:rsidRDefault="00091D38" w:rsidP="00091D38">
      <w:pPr>
        <w:tabs>
          <w:tab w:val="left" w:pos="540"/>
        </w:tabs>
        <w:spacing w:after="0" w:line="240" w:lineRule="auto"/>
        <w:ind w:firstLine="360"/>
        <w:contextualSpacing/>
        <w:jc w:val="both"/>
        <w:rPr>
          <w:rFonts w:cs="Sylfaen"/>
          <w:lang w:val="ka-GE"/>
        </w:rPr>
      </w:pPr>
      <w:r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Pr="00085431">
        <w:rPr>
          <w:rFonts w:cs="Sylfaen"/>
          <w:lang w:val="ka-GE"/>
        </w:rPr>
        <w:t xml:space="preserve"> </w:t>
      </w:r>
    </w:p>
    <w:p w14:paraId="76923AEA" w14:textId="77777777" w:rsidR="00091D38" w:rsidRPr="00E614BF" w:rsidRDefault="00091D38" w:rsidP="00091D38">
      <w:pPr>
        <w:tabs>
          <w:tab w:val="left" w:pos="540"/>
        </w:tabs>
        <w:spacing w:after="0" w:line="240" w:lineRule="auto"/>
        <w:ind w:firstLine="360"/>
        <w:contextualSpacing/>
        <w:jc w:val="both"/>
        <w:rPr>
          <w:rFonts w:ascii="Sylfaen" w:eastAsia="Calibri" w:hAnsi="Sylfaen"/>
          <w:b/>
          <w:lang w:val="ka-GE"/>
        </w:rPr>
      </w:pPr>
      <w:r w:rsidRPr="00E614BF">
        <w:rPr>
          <w:rFonts w:ascii="Sylfaen" w:eastAsia="Calibri" w:hAnsi="Sylfaen"/>
          <w:b/>
          <w:lang w:val="ka-GE"/>
        </w:rPr>
        <w:t>ბ</w:t>
      </w:r>
      <w:r w:rsidRPr="00E614BF">
        <w:rPr>
          <w:rFonts w:ascii="Times New Roman" w:eastAsia="Calibri" w:hAnsi="Times New Roman"/>
          <w:b/>
          <w:vertAlign w:val="superscript"/>
          <w:lang w:val="ka-GE"/>
        </w:rPr>
        <w:t>​</w:t>
      </w:r>
      <w:r w:rsidRPr="00E614BF">
        <w:rPr>
          <w:rFonts w:ascii="Sylfaen" w:eastAsia="Calibri" w:hAnsi="Sylfaen"/>
          <w:b/>
          <w:vertAlign w:val="superscript"/>
          <w:lang w:val="ka-GE"/>
        </w:rPr>
        <w:t>1</w:t>
      </w:r>
      <w:r w:rsidRPr="00E614BF">
        <w:rPr>
          <w:rFonts w:ascii="Sylfaen" w:eastAsia="Calibri" w:hAnsi="Sylfaen"/>
          <w:b/>
          <w:lang w:val="ka-GE"/>
        </w:rPr>
        <w:t>) ბავშვის უფლებრივ მდგომარეობაზე კანონპროექტის ზეგავლენის შეფასება</w:t>
      </w:r>
      <w:r>
        <w:rPr>
          <w:rFonts w:ascii="Sylfaen" w:eastAsia="Calibri" w:hAnsi="Sylfaen"/>
          <w:b/>
          <w:lang w:val="ka-GE"/>
        </w:rPr>
        <w:t>:</w:t>
      </w:r>
    </w:p>
    <w:p w14:paraId="62EB277B" w14:textId="77777777" w:rsidR="00091D38" w:rsidRDefault="00091D38" w:rsidP="00091D38">
      <w:pPr>
        <w:ind w:firstLine="720"/>
        <w:jc w:val="both"/>
        <w:rPr>
          <w:rFonts w:ascii="Sylfaen" w:hAnsi="Sylfaen"/>
          <w:lang w:val="ka-GE"/>
        </w:rPr>
      </w:pPr>
    </w:p>
    <w:p w14:paraId="725678EA" w14:textId="77777777" w:rsidR="00091D38" w:rsidRDefault="00091D38" w:rsidP="00091D38">
      <w:pPr>
        <w:ind w:firstLine="720"/>
        <w:rPr>
          <w:rFonts w:ascii="Sylfaen" w:hAnsi="Sylfaen"/>
          <w:lang w:val="ka-GE"/>
        </w:rPr>
      </w:pPr>
      <w:r w:rsidRPr="00DB794D">
        <w:rPr>
          <w:rFonts w:ascii="Sylfaen" w:hAnsi="Sylfaen"/>
          <w:lang w:val="ka-GE"/>
        </w:rPr>
        <w:t>კანონპროექტი ზეგავლენას არ ახდენს ბავშვის უფლებრივ მდგომარეობაზე.</w:t>
      </w:r>
      <w:r>
        <w:rPr>
          <w:rFonts w:ascii="Sylfaen" w:hAnsi="Sylfaen"/>
          <w:lang w:val="ka-GE"/>
        </w:rPr>
        <w:t xml:space="preserve"> </w:t>
      </w:r>
    </w:p>
    <w:p w14:paraId="7A69A409" w14:textId="77777777" w:rsidR="00091D38" w:rsidRPr="00392E98" w:rsidRDefault="00091D38" w:rsidP="00091D38">
      <w:pPr>
        <w:ind w:firstLine="720"/>
        <w:rPr>
          <w:rFonts w:ascii="Sylfaen" w:hAnsi="Sylfaen"/>
          <w:b/>
          <w:lang w:val="ka-GE"/>
        </w:rPr>
      </w:pPr>
      <w:r w:rsidRPr="00392E98">
        <w:rPr>
          <w:rFonts w:ascii="Sylfaen" w:hAnsi="Sylfaen"/>
          <w:b/>
          <w:lang w:val="ka-GE"/>
        </w:rPr>
        <w:t>გ) კანონპროექტის მიმართება საერთაშორისო სამართლებრივ სტანდარტებთან:</w:t>
      </w:r>
    </w:p>
    <w:p w14:paraId="41C6F75D" w14:textId="77777777" w:rsidR="00091D38" w:rsidRPr="00392E98" w:rsidRDefault="00091D38" w:rsidP="00091D38">
      <w:pPr>
        <w:ind w:firstLine="720"/>
        <w:rPr>
          <w:rFonts w:ascii="Sylfaen" w:hAnsi="Sylfaen"/>
          <w:b/>
          <w:lang w:val="ka-GE"/>
        </w:rPr>
      </w:pPr>
      <w:r w:rsidRPr="00392E98">
        <w:rPr>
          <w:rFonts w:ascii="Sylfaen" w:hAnsi="Sylfaen"/>
          <w:b/>
          <w:lang w:val="ka-GE"/>
        </w:rPr>
        <w:t>გ.ა)  კანონპროექტის მიმართება ევროკავშირის სამართალთან:</w:t>
      </w:r>
    </w:p>
    <w:p w14:paraId="090C7BA3" w14:textId="77777777" w:rsidR="00091D38" w:rsidRPr="00392E98" w:rsidRDefault="00091D38" w:rsidP="00091D38">
      <w:pPr>
        <w:rPr>
          <w:rFonts w:ascii="Sylfaen" w:hAnsi="Sylfaen"/>
          <w:b/>
          <w:lang w:val="ka-GE"/>
        </w:rPr>
      </w:pPr>
      <w:r w:rsidRPr="00392E98">
        <w:rPr>
          <w:rFonts w:ascii="Sylfaen" w:hAnsi="Sylfaen"/>
          <w:lang w:val="ka-GE"/>
        </w:rPr>
        <w:t>კანონპროექტის მიღება არ ეწინააღმდეგება ევროკავშირის სამართალს.</w:t>
      </w:r>
    </w:p>
    <w:p w14:paraId="3EEFCF51" w14:textId="77777777" w:rsidR="00091D38" w:rsidRPr="00C216C2" w:rsidRDefault="00091D38" w:rsidP="00091D38">
      <w:pPr>
        <w:ind w:firstLine="720"/>
        <w:rPr>
          <w:rFonts w:ascii="Sylfaen" w:hAnsi="Sylfaen"/>
          <w:b/>
          <w:lang w:val="ka-GE"/>
        </w:rPr>
      </w:pPr>
      <w:r w:rsidRPr="00392E98">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10F12B9F" w14:textId="77777777" w:rsidR="00091D38" w:rsidRPr="00C216C2" w:rsidRDefault="00091D38" w:rsidP="00091D38">
      <w:pPr>
        <w:ind w:firstLine="720"/>
        <w:jc w:val="both"/>
        <w:rPr>
          <w:rFonts w:ascii="Sylfaen" w:hAnsi="Sylfaen"/>
          <w:lang w:val="ka-GE"/>
        </w:rPr>
      </w:pPr>
      <w:r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Pr>
          <w:rFonts w:ascii="Sylfaen" w:hAnsi="Sylfaen"/>
          <w:lang w:val="ka-GE"/>
        </w:rPr>
        <w:t>.</w:t>
      </w:r>
    </w:p>
    <w:p w14:paraId="0F233A65" w14:textId="77777777" w:rsidR="00091D38" w:rsidRPr="00392E98" w:rsidRDefault="00091D38" w:rsidP="00091D38">
      <w:pPr>
        <w:ind w:firstLine="720"/>
        <w:jc w:val="both"/>
        <w:rPr>
          <w:rFonts w:ascii="Sylfaen" w:hAnsi="Sylfaen"/>
          <w:b/>
          <w:lang w:val="ka-GE"/>
        </w:rPr>
      </w:pPr>
      <w:r w:rsidRPr="00392E98">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584010B" w14:textId="77777777" w:rsidR="00091D38" w:rsidRPr="00392E98" w:rsidRDefault="00091D38" w:rsidP="00091D38">
      <w:pPr>
        <w:ind w:firstLine="720"/>
        <w:jc w:val="both"/>
        <w:rPr>
          <w:rFonts w:ascii="Sylfaen" w:hAnsi="Sylfaen"/>
          <w:lang w:val="ka-GE"/>
        </w:rPr>
      </w:pPr>
      <w:r w:rsidRPr="00392E98">
        <w:rPr>
          <w:rFonts w:ascii="Sylfaen" w:hAnsi="Sylfaen"/>
          <w:lang w:val="ka-GE"/>
        </w:rPr>
        <w:t xml:space="preserve">კანონპროექტი არ ეწინააღმდეგება საქართველოს ორმხრივ და მრავალმხრივ ხელშეკრულებებსა და შეთანხმებებს.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w:t>
      </w:r>
      <w:r w:rsidRPr="00392E98">
        <w:rPr>
          <w:rFonts w:ascii="Sylfaen" w:hAnsi="Sylfaen"/>
          <w:lang w:val="ka-GE"/>
        </w:rPr>
        <w:lastRenderedPageBreak/>
        <w:t>კომპეტენტური უწყებების მრავალმხრივი შეთანხმების (CRS MCAA) იმპლემენტაციის მიზნით.</w:t>
      </w:r>
    </w:p>
    <w:p w14:paraId="4428E05B" w14:textId="77777777" w:rsidR="00091D38" w:rsidRPr="00392E98" w:rsidRDefault="00091D38" w:rsidP="00091D38">
      <w:pPr>
        <w:ind w:firstLine="720"/>
        <w:jc w:val="both"/>
        <w:rPr>
          <w:rFonts w:ascii="Sylfaen" w:hAnsi="Sylfaen"/>
          <w:b/>
          <w:lang w:val="ka-GE"/>
        </w:rPr>
      </w:pPr>
      <w:r w:rsidRPr="00392E9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წევს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6F33E955" w14:textId="77777777" w:rsidR="00091D38" w:rsidRPr="00392E98" w:rsidRDefault="00091D38" w:rsidP="00091D38">
      <w:pPr>
        <w:ind w:firstLine="720"/>
        <w:jc w:val="both"/>
        <w:rPr>
          <w:rFonts w:ascii="Sylfaen" w:hAnsi="Sylfaen"/>
          <w:lang w:val="ka-GE"/>
        </w:rPr>
      </w:pPr>
      <w:r w:rsidRPr="00392E98">
        <w:rPr>
          <w:rFonts w:ascii="Sylfaen" w:hAnsi="Sylfaen"/>
          <w:lang w:val="ka-GE"/>
        </w:rPr>
        <w:t>კანონპროექტი კავშირშია ასოცირების შესახებ შეთანხმებით ნაკისრი ვალდებულებების შესრულებასთან. კერძოდ, ასოცირების შეთანხმების კარი V, თავი 3, მუხლი 281 განმარტავს, რომ 280-ე მუხლის გათვალისწინებით, „მხარეები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 ასოცირების შესახებ შეთანხმება; კარი V, თავი 3, მუხლი 281, პარაგრაფი 1.</w:t>
      </w:r>
    </w:p>
    <w:p w14:paraId="358B5FC2" w14:textId="77777777" w:rsidR="00091D38" w:rsidRPr="00392E98" w:rsidRDefault="00091D38" w:rsidP="00091D38">
      <w:pPr>
        <w:ind w:firstLine="720"/>
        <w:rPr>
          <w:rFonts w:ascii="Sylfaen" w:hAnsi="Sylfaen"/>
          <w:b/>
          <w:lang w:val="ka-GE"/>
        </w:rPr>
      </w:pPr>
      <w:r w:rsidRPr="00392E98">
        <w:rPr>
          <w:rFonts w:ascii="Sylfaen" w:hAnsi="Sylfaen"/>
          <w:b/>
          <w:lang w:val="ka-GE"/>
        </w:rPr>
        <w:t>დ) კანონპროექტის მომზადების პროცესში მიღებული კონსულტაციები:</w:t>
      </w:r>
    </w:p>
    <w:p w14:paraId="3EE5754F" w14:textId="77777777" w:rsidR="00091D38" w:rsidRDefault="00091D38" w:rsidP="00091D38">
      <w:pPr>
        <w:ind w:firstLine="720"/>
        <w:jc w:val="both"/>
        <w:rPr>
          <w:rFonts w:ascii="Sylfaen" w:hAnsi="Sylfaen"/>
          <w:b/>
          <w:lang w:val="ka-GE"/>
        </w:rPr>
      </w:pPr>
      <w:r w:rsidRPr="00392E98">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03D23DC1" w14:textId="77777777" w:rsidR="00091D38" w:rsidRPr="00825799" w:rsidRDefault="00091D38" w:rsidP="00091D38">
      <w:pPr>
        <w:ind w:firstLine="720"/>
        <w:jc w:val="both"/>
        <w:rPr>
          <w:rFonts w:ascii="Sylfaen" w:hAnsi="Sylfaen"/>
          <w:lang w:val="ka-GE"/>
        </w:rPr>
      </w:pPr>
      <w:r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3397D7BA" w14:textId="77777777" w:rsidR="00091D38" w:rsidRPr="00825799" w:rsidRDefault="00091D38" w:rsidP="00091D38">
      <w:pPr>
        <w:pStyle w:val="ListParagraph"/>
        <w:numPr>
          <w:ilvl w:val="0"/>
          <w:numId w:val="4"/>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14:paraId="633BC067" w14:textId="77777777" w:rsidR="00091D38" w:rsidRDefault="00091D38" w:rsidP="00091D38">
      <w:pPr>
        <w:pStyle w:val="ListParagraph"/>
        <w:numPr>
          <w:ilvl w:val="0"/>
          <w:numId w:val="4"/>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14:paraId="0651145A" w14:textId="77777777" w:rsidR="00091D38" w:rsidRPr="00825799" w:rsidRDefault="00091D38" w:rsidP="00091D38">
      <w:pPr>
        <w:pStyle w:val="ListParagraph"/>
        <w:numPr>
          <w:ilvl w:val="0"/>
          <w:numId w:val="4"/>
        </w:numPr>
        <w:jc w:val="both"/>
        <w:rPr>
          <w:rFonts w:ascii="Sylfaen" w:hAnsi="Sylfaen"/>
          <w:lang w:val="ka-GE"/>
        </w:rPr>
      </w:pPr>
      <w:r>
        <w:rPr>
          <w:rFonts w:ascii="Sylfaen" w:hAnsi="Sylfaen"/>
          <w:lang w:val="ka-GE"/>
        </w:rPr>
        <w:t>საქართველოს ეროვნული ბანკი;</w:t>
      </w:r>
    </w:p>
    <w:p w14:paraId="6F866781" w14:textId="77777777" w:rsidR="00091D38" w:rsidRDefault="00091D38" w:rsidP="00091D38">
      <w:pPr>
        <w:pStyle w:val="ListParagraph"/>
        <w:numPr>
          <w:ilvl w:val="0"/>
          <w:numId w:val="4"/>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14:paraId="123DC384" w14:textId="77777777" w:rsidR="00091D38" w:rsidRDefault="00091D38" w:rsidP="00091D38">
      <w:pPr>
        <w:pStyle w:val="ListParagraph"/>
        <w:numPr>
          <w:ilvl w:val="0"/>
          <w:numId w:val="4"/>
        </w:numPr>
        <w:jc w:val="both"/>
        <w:rPr>
          <w:rFonts w:ascii="Sylfaen" w:hAnsi="Sylfaen"/>
          <w:lang w:val="ka-GE"/>
        </w:rPr>
      </w:pPr>
      <w:r>
        <w:rPr>
          <w:rFonts w:ascii="Sylfaen" w:hAnsi="Sylfaen"/>
          <w:lang w:val="ka-GE"/>
        </w:rPr>
        <w:t>საქართველოს საგარეო საქმეთა სამინისტრო;</w:t>
      </w:r>
    </w:p>
    <w:p w14:paraId="668257F9" w14:textId="77777777" w:rsidR="00091D38" w:rsidRDefault="00091D38" w:rsidP="00091D38">
      <w:pPr>
        <w:pStyle w:val="ListParagraph"/>
        <w:numPr>
          <w:ilvl w:val="0"/>
          <w:numId w:val="4"/>
        </w:numPr>
        <w:jc w:val="both"/>
        <w:rPr>
          <w:rFonts w:ascii="Sylfaen" w:hAnsi="Sylfaen"/>
          <w:lang w:val="ka-GE"/>
        </w:rPr>
      </w:pPr>
      <w:r>
        <w:rPr>
          <w:rFonts w:ascii="Sylfaen" w:hAnsi="Sylfaen"/>
          <w:lang w:val="ka-GE"/>
        </w:rPr>
        <w:t>საქართველოს იუსტიციის სამინისტრო;</w:t>
      </w:r>
    </w:p>
    <w:p w14:paraId="3175CE10" w14:textId="77777777" w:rsidR="00091D38" w:rsidRPr="00825799" w:rsidRDefault="00091D38" w:rsidP="00091D38">
      <w:pPr>
        <w:pStyle w:val="ListParagraph"/>
        <w:numPr>
          <w:ilvl w:val="0"/>
          <w:numId w:val="4"/>
        </w:numPr>
        <w:jc w:val="both"/>
        <w:rPr>
          <w:rFonts w:ascii="Sylfaen" w:hAnsi="Sylfaen"/>
          <w:lang w:val="ka-GE"/>
        </w:rPr>
      </w:pPr>
      <w:r w:rsidRPr="00825799">
        <w:rPr>
          <w:rFonts w:ascii="Sylfaen" w:hAnsi="Sylfaen"/>
          <w:lang w:val="ka-GE"/>
        </w:rPr>
        <w:t>საქართველოს ფინანსთა სამინისტრო;</w:t>
      </w:r>
    </w:p>
    <w:p w14:paraId="0F6F1727" w14:textId="77777777" w:rsidR="00091D38" w:rsidRDefault="00091D38" w:rsidP="00091D38">
      <w:pPr>
        <w:pStyle w:val="ListParagraph"/>
        <w:numPr>
          <w:ilvl w:val="0"/>
          <w:numId w:val="4"/>
        </w:numPr>
        <w:jc w:val="both"/>
        <w:rPr>
          <w:rFonts w:ascii="Sylfaen" w:hAnsi="Sylfaen"/>
          <w:lang w:val="ka-GE"/>
        </w:rPr>
      </w:pPr>
      <w:r>
        <w:rPr>
          <w:rFonts w:ascii="Sylfaen" w:hAnsi="Sylfaen"/>
          <w:lang w:val="ka-GE"/>
        </w:rPr>
        <w:t>სსიპ შემოსავლების სამსახური</w:t>
      </w:r>
      <w:r w:rsidR="00392E98">
        <w:rPr>
          <w:rFonts w:ascii="Sylfaen" w:hAnsi="Sylfaen"/>
        </w:rPr>
        <w:t>.</w:t>
      </w:r>
    </w:p>
    <w:p w14:paraId="33D7F6C1" w14:textId="77777777" w:rsidR="00091D38" w:rsidRDefault="00A610D4" w:rsidP="00091D38">
      <w:pPr>
        <w:jc w:val="both"/>
        <w:rPr>
          <w:rFonts w:ascii="Sylfaen" w:hAnsi="Sylfaen"/>
          <w:lang w:val="ka-GE"/>
        </w:rPr>
      </w:pPr>
      <w:r>
        <w:rPr>
          <w:rFonts w:ascii="Sylfaen" w:hAnsi="Sylfaen"/>
          <w:lang w:val="ka-GE"/>
        </w:rPr>
        <w:tab/>
        <w:t xml:space="preserve">ამასთან, </w:t>
      </w:r>
      <w:r w:rsidR="00091D38">
        <w:rPr>
          <w:rFonts w:ascii="Sylfaen" w:hAnsi="Sylfaen"/>
          <w:lang w:val="ka-GE"/>
        </w:rPr>
        <w:t>კანონპროექტის შემუშავების ყველა ეტაპზე, ქართული უწყებები</w:t>
      </w:r>
      <w:r>
        <w:rPr>
          <w:rFonts w:ascii="Sylfaen" w:hAnsi="Sylfaen"/>
          <w:lang w:val="ka-GE"/>
        </w:rPr>
        <w:t>დან</w:t>
      </w:r>
      <w:r w:rsidR="00091D38">
        <w:rPr>
          <w:rFonts w:ascii="Sylfaen" w:hAnsi="Sylfaen"/>
          <w:lang w:val="ka-GE"/>
        </w:rPr>
        <w:t xml:space="preserve">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14:paraId="7F221DCE" w14:textId="77777777" w:rsidR="00091D38" w:rsidRDefault="00091D38" w:rsidP="00091D38">
      <w:pPr>
        <w:pStyle w:val="ListParagraph"/>
        <w:numPr>
          <w:ilvl w:val="0"/>
          <w:numId w:val="5"/>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14:paraId="5ADE63EA" w14:textId="77777777" w:rsidR="00091D38" w:rsidRDefault="00091D38" w:rsidP="00091D38">
      <w:pPr>
        <w:pStyle w:val="ListParagraph"/>
        <w:numPr>
          <w:ilvl w:val="0"/>
          <w:numId w:val="5"/>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14:paraId="20AC006B" w14:textId="77777777" w:rsidR="00091D38" w:rsidRPr="00C65010" w:rsidRDefault="00091D38" w:rsidP="00091D38">
      <w:pPr>
        <w:pStyle w:val="ListParagraph"/>
        <w:numPr>
          <w:ilvl w:val="0"/>
          <w:numId w:val="5"/>
        </w:numPr>
        <w:jc w:val="both"/>
        <w:rPr>
          <w:rFonts w:ascii="Sylfaen" w:hAnsi="Sylfaen"/>
          <w:lang w:val="ka-GE"/>
        </w:rPr>
      </w:pPr>
      <w:r w:rsidRPr="00783225">
        <w:rPr>
          <w:rFonts w:ascii="Sylfaen" w:hAnsi="Sylfaen"/>
          <w:lang w:val="ka-GE"/>
        </w:rPr>
        <w:lastRenderedPageBreak/>
        <w:t xml:space="preserve">ეკონომიკური </w:t>
      </w:r>
      <w:r w:rsidR="00A610D4">
        <w:rPr>
          <w:rFonts w:ascii="Sylfaen" w:hAnsi="Sylfaen"/>
          <w:lang w:val="ka-GE"/>
        </w:rPr>
        <w:t>თანამშრომლობისა</w:t>
      </w:r>
      <w:r w:rsidR="00A610D4" w:rsidRPr="00783225">
        <w:rPr>
          <w:rFonts w:ascii="Sylfaen" w:hAnsi="Sylfaen"/>
          <w:lang w:val="ka-GE"/>
        </w:rPr>
        <w:t xml:space="preserve"> </w:t>
      </w:r>
      <w:r w:rsidRPr="00783225">
        <w:rPr>
          <w:rFonts w:ascii="Sylfaen" w:hAnsi="Sylfaen"/>
          <w:lang w:val="ka-GE"/>
        </w:rPr>
        <w:t xml:space="preserve">და </w:t>
      </w:r>
      <w:r w:rsidR="00A610D4">
        <w:rPr>
          <w:rFonts w:ascii="Sylfaen" w:hAnsi="Sylfaen"/>
          <w:lang w:val="ka-GE"/>
        </w:rPr>
        <w:t>განვითარები</w:t>
      </w:r>
      <w:r w:rsidR="00A610D4" w:rsidRPr="00783225">
        <w:rPr>
          <w:rFonts w:ascii="Sylfaen" w:hAnsi="Sylfaen"/>
          <w:lang w:val="ka-GE"/>
        </w:rPr>
        <w:t xml:space="preserve">ს </w:t>
      </w:r>
      <w:r w:rsidRPr="00783225">
        <w:rPr>
          <w:rFonts w:ascii="Sylfaen" w:hAnsi="Sylfaen"/>
          <w:lang w:val="ka-GE"/>
        </w:rPr>
        <w:t>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14:paraId="0198DEBE" w14:textId="77777777" w:rsidR="00091D38" w:rsidRDefault="00091D38" w:rsidP="00091D38">
      <w:pPr>
        <w:ind w:firstLine="720"/>
        <w:jc w:val="both"/>
        <w:rPr>
          <w:rFonts w:ascii="Sylfaen" w:hAnsi="Sylfaen"/>
          <w:b/>
          <w:lang w:val="ka-GE"/>
        </w:rPr>
      </w:pPr>
      <w:r w:rsidRPr="00392E98">
        <w:rPr>
          <w:rFonts w:ascii="Sylfaen" w:hAnsi="Sylfaen"/>
          <w:b/>
          <w:lang w:val="ka-GE"/>
        </w:rPr>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60A5D8A4" w14:textId="77777777" w:rsidR="00091D38" w:rsidRPr="00A33355" w:rsidRDefault="00A610D4" w:rsidP="00091D38">
      <w:pPr>
        <w:jc w:val="both"/>
        <w:rPr>
          <w:rFonts w:ascii="Sylfaen" w:hAnsi="Sylfaen"/>
          <w:lang w:val="ka-GE"/>
        </w:rPr>
      </w:pPr>
      <w:r>
        <w:rPr>
          <w:rFonts w:ascii="Sylfaen" w:hAnsi="Sylfaen"/>
          <w:lang w:val="ka-GE"/>
        </w:rPr>
        <w:tab/>
      </w:r>
      <w:r w:rsidR="00091D38" w:rsidRPr="00A33355">
        <w:rPr>
          <w:rFonts w:ascii="Sylfaen" w:hAnsi="Sylfaen"/>
          <w:lang w:val="ka-GE"/>
        </w:rPr>
        <w:t xml:space="preserve">კანონპროექტი შესწავლილ და მოწონებულ იქნა ეკონომიკური </w:t>
      </w:r>
      <w:r>
        <w:rPr>
          <w:rFonts w:ascii="Sylfaen" w:hAnsi="Sylfaen"/>
          <w:lang w:val="ka-GE"/>
        </w:rPr>
        <w:t>თანამშრომლობისა</w:t>
      </w:r>
      <w:r w:rsidRPr="00A33355">
        <w:rPr>
          <w:rFonts w:ascii="Sylfaen" w:hAnsi="Sylfaen"/>
          <w:lang w:val="ka-GE"/>
        </w:rPr>
        <w:t xml:space="preserve"> </w:t>
      </w:r>
      <w:r w:rsidR="00091D38" w:rsidRPr="00A33355">
        <w:rPr>
          <w:rFonts w:ascii="Sylfaen" w:hAnsi="Sylfaen"/>
          <w:lang w:val="ka-GE"/>
        </w:rPr>
        <w:t xml:space="preserve">და </w:t>
      </w:r>
      <w:r>
        <w:rPr>
          <w:rFonts w:ascii="Sylfaen" w:hAnsi="Sylfaen"/>
          <w:lang w:val="ka-GE"/>
        </w:rPr>
        <w:t>განვითარების</w:t>
      </w:r>
      <w:r w:rsidRPr="00A33355">
        <w:rPr>
          <w:rFonts w:ascii="Sylfaen" w:hAnsi="Sylfaen"/>
          <w:lang w:val="ka-GE"/>
        </w:rPr>
        <w:t xml:space="preserve"> </w:t>
      </w:r>
      <w:r w:rsidR="00091D38" w:rsidRPr="00A33355">
        <w:rPr>
          <w:rFonts w:ascii="Sylfaen" w:hAnsi="Sylfaen"/>
          <w:lang w:val="ka-GE"/>
        </w:rPr>
        <w:t>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5574FF91" w14:textId="77777777" w:rsidR="00091D38" w:rsidRDefault="00091D38" w:rsidP="00091D38">
      <w:pPr>
        <w:ind w:firstLine="720"/>
        <w:jc w:val="both"/>
        <w:rPr>
          <w:rFonts w:ascii="Sylfaen" w:hAnsi="Sylfaen"/>
          <w:b/>
          <w:lang w:val="ka-GE"/>
        </w:rPr>
      </w:pPr>
      <w:r w:rsidRPr="00392E98">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047D49E0" w14:textId="77777777" w:rsidR="00091D38" w:rsidRDefault="00A610D4" w:rsidP="00091D38">
      <w:pPr>
        <w:ind w:firstLine="720"/>
        <w:jc w:val="both"/>
        <w:rPr>
          <w:rFonts w:ascii="Sylfaen" w:hAnsi="Sylfaen"/>
          <w:lang w:val="ka-GE"/>
        </w:rPr>
      </w:pPr>
      <w:r>
        <w:rPr>
          <w:rFonts w:ascii="Sylfaen" w:hAnsi="Sylfaen"/>
          <w:lang w:val="ka-GE"/>
        </w:rPr>
        <w:t>ვინაიდან</w:t>
      </w:r>
      <w:r w:rsidR="00DA0E95">
        <w:rPr>
          <w:rFonts w:ascii="Sylfaen" w:hAnsi="Sylfaen"/>
          <w:lang w:val="ka-GE"/>
        </w:rPr>
        <w:t>,</w:t>
      </w:r>
      <w:r w:rsidR="00091D38" w:rsidRPr="004167E6">
        <w:rPr>
          <w:rFonts w:ascii="Sylfaen" w:hAnsi="Sylfaen"/>
          <w:lang w:val="ka-GE"/>
        </w:rPr>
        <w:t xml:space="preserve"> კანონპროექტით გათვალისწინებული ფინანსური ანგარიშ</w:t>
      </w:r>
      <w:r>
        <w:rPr>
          <w:rFonts w:ascii="Sylfaen" w:hAnsi="Sylfaen"/>
          <w:lang w:val="ka-GE"/>
        </w:rPr>
        <w:t>გ</w:t>
      </w:r>
      <w:r w:rsidR="00091D38" w:rsidRPr="004167E6">
        <w:rPr>
          <w:rFonts w:ascii="Sylfaen" w:hAnsi="Sylfaen"/>
          <w:lang w:val="ka-GE"/>
        </w:rPr>
        <w:t>ების საერთო სტანდარტის დანერგვაში (</w:t>
      </w:r>
      <w:r w:rsidR="00091D38" w:rsidRPr="004167E6">
        <w:rPr>
          <w:rFonts w:ascii="Sylfaen" w:hAnsi="Sylfaen"/>
        </w:rPr>
        <w:t>CRS)</w:t>
      </w:r>
      <w:r>
        <w:rPr>
          <w:rFonts w:ascii="Sylfaen" w:hAnsi="Sylfaen"/>
          <w:lang w:val="ka-GE"/>
        </w:rPr>
        <w:t>,</w:t>
      </w:r>
      <w:r w:rsidR="00091D38">
        <w:rPr>
          <w:rFonts w:ascii="Sylfaen" w:hAnsi="Sylfaen"/>
        </w:rPr>
        <w:t xml:space="preserve"> </w:t>
      </w:r>
      <w:r w:rsidR="00091D38">
        <w:rPr>
          <w:rFonts w:ascii="Sylfaen" w:hAnsi="Sylfaen"/>
          <w:lang w:val="ka-GE"/>
        </w:rPr>
        <w:t>საპილოტე პროექტის ფარგლებში</w:t>
      </w:r>
      <w:r>
        <w:rPr>
          <w:rFonts w:ascii="Sylfaen" w:hAnsi="Sylfaen"/>
          <w:lang w:val="ka-GE"/>
        </w:rPr>
        <w:t>,</w:t>
      </w:r>
      <w:r w:rsidR="00091D38">
        <w:rPr>
          <w:rFonts w:ascii="Sylfaen" w:hAnsi="Sylfaen"/>
          <w:lang w:val="ka-GE"/>
        </w:rPr>
        <w:t xml:space="preserve"> სრული ფინანსური და ტექნიკური მხარდაჭერა გა</w:t>
      </w:r>
      <w:r>
        <w:rPr>
          <w:rFonts w:ascii="Sylfaen" w:hAnsi="Sylfaen"/>
          <w:lang w:val="ka-GE"/>
        </w:rPr>
        <w:t>ს</w:t>
      </w:r>
      <w:r w:rsidR="00091D38">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5587D4F0" w14:textId="77777777" w:rsidR="00091D38" w:rsidRPr="004167E6" w:rsidRDefault="00091D38" w:rsidP="00091D38">
      <w:pPr>
        <w:ind w:firstLine="720"/>
        <w:jc w:val="both"/>
        <w:rPr>
          <w:rFonts w:ascii="Sylfaen" w:hAnsi="Sylfaen"/>
          <w:lang w:val="ka-GE"/>
        </w:rPr>
      </w:pPr>
      <w:r>
        <w:rPr>
          <w:rFonts w:ascii="Sylfaen" w:hAnsi="Sylfaen"/>
          <w:lang w:val="ka-GE"/>
        </w:rPr>
        <w:t xml:space="preserve"> </w:t>
      </w:r>
    </w:p>
    <w:p w14:paraId="5700EEBA" w14:textId="77777777" w:rsidR="00091D38" w:rsidRPr="0034575C" w:rsidRDefault="00091D38" w:rsidP="00091D38">
      <w:pPr>
        <w:ind w:firstLine="720"/>
        <w:jc w:val="both"/>
        <w:rPr>
          <w:rFonts w:ascii="Sylfaen" w:hAnsi="Sylfaen"/>
          <w:b/>
          <w:lang w:val="ka-GE"/>
        </w:rPr>
      </w:pPr>
      <w:r w:rsidRPr="0034575C">
        <w:rPr>
          <w:rFonts w:ascii="Sylfaen" w:hAnsi="Sylfaen"/>
          <w:b/>
          <w:lang w:val="ka-GE"/>
        </w:rPr>
        <w:t>ე) კანონპროექტის ავტორი:</w:t>
      </w:r>
    </w:p>
    <w:p w14:paraId="59D332DB" w14:textId="77777777" w:rsidR="00091D38" w:rsidRPr="0034575C" w:rsidRDefault="00091D38" w:rsidP="00091D38">
      <w:pPr>
        <w:ind w:firstLine="720"/>
        <w:jc w:val="both"/>
        <w:rPr>
          <w:rFonts w:ascii="Sylfaen" w:hAnsi="Sylfaen"/>
          <w:lang w:val="ka-GE"/>
        </w:rPr>
      </w:pPr>
      <w:r w:rsidRPr="0034575C">
        <w:rPr>
          <w:rFonts w:ascii="Sylfaen" w:hAnsi="Sylfaen"/>
          <w:lang w:val="ka-GE"/>
        </w:rPr>
        <w:t>საქართველოს ფინანსთა სამინისტრო.</w:t>
      </w:r>
    </w:p>
    <w:p w14:paraId="1652DADF" w14:textId="77777777" w:rsidR="00091D38" w:rsidRPr="0034575C" w:rsidRDefault="00091D38" w:rsidP="00091D38">
      <w:pPr>
        <w:rPr>
          <w:rFonts w:ascii="Sylfaen" w:hAnsi="Sylfaen"/>
          <w:lang w:val="ka-GE"/>
        </w:rPr>
      </w:pPr>
    </w:p>
    <w:p w14:paraId="03A3524A" w14:textId="77777777" w:rsidR="00091D38" w:rsidRPr="0034575C" w:rsidRDefault="00091D38" w:rsidP="00091D38">
      <w:pPr>
        <w:ind w:firstLine="720"/>
        <w:rPr>
          <w:rFonts w:ascii="Sylfaen" w:hAnsi="Sylfaen"/>
          <w:b/>
          <w:lang w:val="ka-GE"/>
        </w:rPr>
      </w:pPr>
      <w:r w:rsidRPr="0034575C">
        <w:rPr>
          <w:rFonts w:ascii="Sylfaen" w:hAnsi="Sylfaen"/>
          <w:b/>
          <w:lang w:val="ka-GE"/>
        </w:rPr>
        <w:t>ვ) კანონპროექტის ინიციატორი</w:t>
      </w:r>
    </w:p>
    <w:p w14:paraId="2B9899FB" w14:textId="77777777" w:rsidR="00091D38" w:rsidRPr="00C216C2" w:rsidRDefault="00091D38" w:rsidP="00091D38">
      <w:pPr>
        <w:ind w:firstLine="720"/>
        <w:rPr>
          <w:rFonts w:ascii="Sylfaen" w:hAnsi="Sylfaen"/>
          <w:lang w:val="ka-GE"/>
        </w:rPr>
      </w:pPr>
      <w:r w:rsidRPr="0034575C">
        <w:rPr>
          <w:rFonts w:ascii="Sylfaen" w:hAnsi="Sylfaen"/>
          <w:lang w:val="ka-GE"/>
        </w:rPr>
        <w:t>საქართველოს მთავრობა.</w:t>
      </w:r>
    </w:p>
    <w:p w14:paraId="1857F566" w14:textId="77777777" w:rsidR="00091D38" w:rsidRPr="003A69C6" w:rsidRDefault="00091D38" w:rsidP="00091D38">
      <w:pPr>
        <w:rPr>
          <w:rFonts w:ascii="Sylfaen" w:hAnsi="Sylfaen"/>
          <w:lang w:val="ka-GE"/>
        </w:rPr>
      </w:pPr>
    </w:p>
    <w:p w14:paraId="016DFAE9" w14:textId="77777777" w:rsidR="00091D38" w:rsidRDefault="00091D38" w:rsidP="00091D38">
      <w:pPr>
        <w:autoSpaceDE w:val="0"/>
        <w:autoSpaceDN w:val="0"/>
        <w:adjustRightInd w:val="0"/>
        <w:spacing w:after="0" w:line="240" w:lineRule="auto"/>
        <w:jc w:val="both"/>
        <w:rPr>
          <w:rFonts w:ascii="Sylfaen" w:hAnsi="Sylfaen" w:cs="Times New Roman"/>
          <w:sz w:val="24"/>
          <w:szCs w:val="24"/>
          <w:lang w:val="ka-GE"/>
        </w:rPr>
      </w:pPr>
    </w:p>
    <w:p w14:paraId="733F809A" w14:textId="77777777" w:rsidR="00091D38" w:rsidRDefault="00091D38"/>
    <w:p w14:paraId="66358A7B" w14:textId="77777777" w:rsidR="00091D38" w:rsidRDefault="00091D38"/>
    <w:p w14:paraId="2F0E83B3" w14:textId="77777777" w:rsidR="00091D38" w:rsidRDefault="00091D38"/>
    <w:p w14:paraId="5ADF3CE6" w14:textId="77777777" w:rsidR="00091D38" w:rsidRDefault="00091D38"/>
    <w:p w14:paraId="41301959" w14:textId="77777777" w:rsidR="00091D38" w:rsidRDefault="00091D38"/>
    <w:p w14:paraId="6D494458" w14:textId="77777777" w:rsidR="00091D38" w:rsidRDefault="00091D38"/>
    <w:sectPr w:rsidR="00091D38" w:rsidSect="003C07AE">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3D6FD" w14:textId="77777777" w:rsidR="00AE28DB" w:rsidRDefault="00AE28DB" w:rsidP="00ED18DF">
      <w:pPr>
        <w:spacing w:after="0" w:line="240" w:lineRule="auto"/>
      </w:pPr>
      <w:r>
        <w:separator/>
      </w:r>
    </w:p>
  </w:endnote>
  <w:endnote w:type="continuationSeparator" w:id="0">
    <w:p w14:paraId="5AC3E674" w14:textId="77777777" w:rsidR="00AE28DB" w:rsidRDefault="00AE28DB" w:rsidP="00ED1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E22B3" w14:textId="77777777" w:rsidR="00AE28DB" w:rsidRDefault="00AE28DB" w:rsidP="00ED18DF">
      <w:pPr>
        <w:spacing w:after="0" w:line="240" w:lineRule="auto"/>
      </w:pPr>
      <w:r>
        <w:separator/>
      </w:r>
    </w:p>
  </w:footnote>
  <w:footnote w:type="continuationSeparator" w:id="0">
    <w:p w14:paraId="7C2DA8D8" w14:textId="77777777" w:rsidR="00AE28DB" w:rsidRDefault="00AE28DB" w:rsidP="00ED18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322A"/>
    <w:multiLevelType w:val="hybridMultilevel"/>
    <w:tmpl w:val="46A48290"/>
    <w:lvl w:ilvl="0" w:tplc="400C7476">
      <w:start w:val="1"/>
      <w:numFmt w:val="decimal"/>
      <w:lvlText w:val="%1."/>
      <w:lvlJc w:val="left"/>
      <w:pPr>
        <w:ind w:left="1386" w:hanging="360"/>
      </w:pPr>
      <w:rPr>
        <w:rFonts w:hint="default"/>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1"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5A242D"/>
    <w:multiLevelType w:val="hybridMultilevel"/>
    <w:tmpl w:val="33DE3300"/>
    <w:lvl w:ilvl="0" w:tplc="C61CBF6C">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3"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2F373B"/>
    <w:multiLevelType w:val="hybridMultilevel"/>
    <w:tmpl w:val="FE6CFDAE"/>
    <w:lvl w:ilvl="0" w:tplc="400C7476">
      <w:start w:val="1"/>
      <w:numFmt w:val="decimal"/>
      <w:lvlText w:val="%1."/>
      <w:lvlJc w:val="left"/>
      <w:pPr>
        <w:ind w:left="840" w:hanging="360"/>
      </w:pPr>
      <w:rPr>
        <w:rFonts w:hint="default"/>
      </w:rPr>
    </w:lvl>
    <w:lvl w:ilvl="1" w:tplc="04370019" w:tentative="1">
      <w:start w:val="1"/>
      <w:numFmt w:val="lowerLetter"/>
      <w:lvlText w:val="%2."/>
      <w:lvlJc w:val="left"/>
      <w:pPr>
        <w:ind w:left="1560" w:hanging="360"/>
      </w:pPr>
    </w:lvl>
    <w:lvl w:ilvl="2" w:tplc="0437001B" w:tentative="1">
      <w:start w:val="1"/>
      <w:numFmt w:val="lowerRoman"/>
      <w:lvlText w:val="%3."/>
      <w:lvlJc w:val="right"/>
      <w:pPr>
        <w:ind w:left="2280" w:hanging="180"/>
      </w:pPr>
    </w:lvl>
    <w:lvl w:ilvl="3" w:tplc="0437000F" w:tentative="1">
      <w:start w:val="1"/>
      <w:numFmt w:val="decimal"/>
      <w:lvlText w:val="%4."/>
      <w:lvlJc w:val="left"/>
      <w:pPr>
        <w:ind w:left="3000" w:hanging="360"/>
      </w:pPr>
    </w:lvl>
    <w:lvl w:ilvl="4" w:tplc="04370019" w:tentative="1">
      <w:start w:val="1"/>
      <w:numFmt w:val="lowerLetter"/>
      <w:lvlText w:val="%5."/>
      <w:lvlJc w:val="left"/>
      <w:pPr>
        <w:ind w:left="3720" w:hanging="360"/>
      </w:pPr>
    </w:lvl>
    <w:lvl w:ilvl="5" w:tplc="0437001B" w:tentative="1">
      <w:start w:val="1"/>
      <w:numFmt w:val="lowerRoman"/>
      <w:lvlText w:val="%6."/>
      <w:lvlJc w:val="right"/>
      <w:pPr>
        <w:ind w:left="4440" w:hanging="180"/>
      </w:pPr>
    </w:lvl>
    <w:lvl w:ilvl="6" w:tplc="0437000F" w:tentative="1">
      <w:start w:val="1"/>
      <w:numFmt w:val="decimal"/>
      <w:lvlText w:val="%7."/>
      <w:lvlJc w:val="left"/>
      <w:pPr>
        <w:ind w:left="5160" w:hanging="360"/>
      </w:pPr>
    </w:lvl>
    <w:lvl w:ilvl="7" w:tplc="04370019" w:tentative="1">
      <w:start w:val="1"/>
      <w:numFmt w:val="lowerLetter"/>
      <w:lvlText w:val="%8."/>
      <w:lvlJc w:val="left"/>
      <w:pPr>
        <w:ind w:left="5880" w:hanging="360"/>
      </w:pPr>
    </w:lvl>
    <w:lvl w:ilvl="8" w:tplc="0437001B" w:tentative="1">
      <w:start w:val="1"/>
      <w:numFmt w:val="lowerRoman"/>
      <w:lvlText w:val="%9."/>
      <w:lvlJc w:val="right"/>
      <w:pPr>
        <w:ind w:left="6600" w:hanging="180"/>
      </w:pPr>
    </w:lvl>
  </w:abstractNum>
  <w:abstractNum w:abstractNumId="6" w15:restartNumberingAfterBreak="0">
    <w:nsid w:val="4D5E636A"/>
    <w:multiLevelType w:val="hybridMultilevel"/>
    <w:tmpl w:val="7C74CA04"/>
    <w:lvl w:ilvl="0" w:tplc="1E227C0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6"/>
  </w:num>
  <w:num w:numId="2">
    <w:abstractNumId w:val="5"/>
  </w:num>
  <w:num w:numId="3">
    <w:abstractNumId w:val="1"/>
  </w:num>
  <w:num w:numId="4">
    <w:abstractNumId w:val="3"/>
  </w:num>
  <w:num w:numId="5">
    <w:abstractNumId w:val="4"/>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la Shetsiruli">
    <w15:presenceInfo w15:providerId="AD" w15:userId="S-1-5-21-3586786687-2999777458-401758780-12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7CB"/>
    <w:rsid w:val="000919A7"/>
    <w:rsid w:val="00091D38"/>
    <w:rsid w:val="000B3EFF"/>
    <w:rsid w:val="00167187"/>
    <w:rsid w:val="001926A0"/>
    <w:rsid w:val="001A6CF1"/>
    <w:rsid w:val="002758DE"/>
    <w:rsid w:val="00280BC0"/>
    <w:rsid w:val="003379B3"/>
    <w:rsid w:val="0034575C"/>
    <w:rsid w:val="00392E98"/>
    <w:rsid w:val="003C07AE"/>
    <w:rsid w:val="003D6367"/>
    <w:rsid w:val="003F5394"/>
    <w:rsid w:val="00474521"/>
    <w:rsid w:val="00514E44"/>
    <w:rsid w:val="005C2EC5"/>
    <w:rsid w:val="006142C4"/>
    <w:rsid w:val="006417CB"/>
    <w:rsid w:val="007134DD"/>
    <w:rsid w:val="007B7857"/>
    <w:rsid w:val="00845534"/>
    <w:rsid w:val="008F098C"/>
    <w:rsid w:val="00997DD4"/>
    <w:rsid w:val="009F7D30"/>
    <w:rsid w:val="00A11C69"/>
    <w:rsid w:val="00A175D7"/>
    <w:rsid w:val="00A510CE"/>
    <w:rsid w:val="00A610D4"/>
    <w:rsid w:val="00AD05BE"/>
    <w:rsid w:val="00AE28DB"/>
    <w:rsid w:val="00B86232"/>
    <w:rsid w:val="00BF18C3"/>
    <w:rsid w:val="00CB4314"/>
    <w:rsid w:val="00CC6015"/>
    <w:rsid w:val="00D61CA2"/>
    <w:rsid w:val="00DA0E95"/>
    <w:rsid w:val="00E423F3"/>
    <w:rsid w:val="00E702FA"/>
    <w:rsid w:val="00E7514C"/>
    <w:rsid w:val="00EB6917"/>
    <w:rsid w:val="00ED18DF"/>
    <w:rsid w:val="00F04181"/>
    <w:rsid w:val="00FD5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87A1D"/>
  <w15:chartTrackingRefBased/>
  <w15:docId w15:val="{1E36371D-5268-4948-8E26-D829B72A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D38"/>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91D38"/>
    <w:pPr>
      <w:ind w:left="720"/>
      <w:contextualSpacing/>
    </w:pPr>
  </w:style>
  <w:style w:type="paragraph" w:customStyle="1" w:styleId="Section">
    <w:name w:val="Section"/>
    <w:basedOn w:val="Normal"/>
    <w:link w:val="SectionChar"/>
    <w:autoRedefine/>
    <w:uiPriority w:val="99"/>
    <w:qFormat/>
    <w:rsid w:val="00091D38"/>
    <w:pPr>
      <w:tabs>
        <w:tab w:val="left" w:pos="634"/>
        <w:tab w:val="left" w:pos="994"/>
      </w:tabs>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4"/>
      <w:lang w:val="ka-GE"/>
    </w:rPr>
  </w:style>
  <w:style w:type="character" w:customStyle="1" w:styleId="SectionChar">
    <w:name w:val="Section Char"/>
    <w:link w:val="Section"/>
    <w:uiPriority w:val="99"/>
    <w:rsid w:val="00091D38"/>
    <w:rPr>
      <w:rFonts w:ascii="Times New Roman" w:eastAsia="Times New Roman" w:hAnsi="Times New Roman" w:cs="Times New Roman"/>
      <w:sz w:val="24"/>
      <w:szCs w:val="24"/>
      <w:lang w:val="ka-GE"/>
    </w:rPr>
  </w:style>
  <w:style w:type="character" w:customStyle="1" w:styleId="ListParagraphChar">
    <w:name w:val="List Paragraph Char"/>
    <w:link w:val="ListParagraph"/>
    <w:uiPriority w:val="34"/>
    <w:locked/>
    <w:rsid w:val="00091D38"/>
    <w:rPr>
      <w:rFonts w:asciiTheme="minorHAnsi" w:hAnsiTheme="minorHAnsi"/>
    </w:rPr>
  </w:style>
  <w:style w:type="paragraph" w:styleId="BalloonText">
    <w:name w:val="Balloon Text"/>
    <w:basedOn w:val="Normal"/>
    <w:link w:val="BalloonTextChar"/>
    <w:uiPriority w:val="99"/>
    <w:semiHidden/>
    <w:unhideWhenUsed/>
    <w:rsid w:val="00A610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0D4"/>
    <w:rPr>
      <w:rFonts w:ascii="Segoe UI" w:hAnsi="Segoe UI" w:cs="Segoe UI"/>
      <w:sz w:val="18"/>
      <w:szCs w:val="18"/>
    </w:rPr>
  </w:style>
  <w:style w:type="character" w:styleId="CommentReference">
    <w:name w:val="annotation reference"/>
    <w:basedOn w:val="DefaultParagraphFont"/>
    <w:uiPriority w:val="99"/>
    <w:semiHidden/>
    <w:unhideWhenUsed/>
    <w:rsid w:val="00ED18DF"/>
    <w:rPr>
      <w:sz w:val="16"/>
      <w:szCs w:val="16"/>
    </w:rPr>
  </w:style>
  <w:style w:type="paragraph" w:styleId="CommentText">
    <w:name w:val="annotation text"/>
    <w:basedOn w:val="Normal"/>
    <w:link w:val="CommentTextChar"/>
    <w:uiPriority w:val="99"/>
    <w:semiHidden/>
    <w:unhideWhenUsed/>
    <w:rsid w:val="00ED18DF"/>
    <w:pPr>
      <w:spacing w:line="240" w:lineRule="auto"/>
    </w:pPr>
    <w:rPr>
      <w:sz w:val="20"/>
      <w:szCs w:val="20"/>
    </w:rPr>
  </w:style>
  <w:style w:type="character" w:customStyle="1" w:styleId="CommentTextChar">
    <w:name w:val="Comment Text Char"/>
    <w:basedOn w:val="DefaultParagraphFont"/>
    <w:link w:val="CommentText"/>
    <w:uiPriority w:val="99"/>
    <w:semiHidden/>
    <w:rsid w:val="00ED18DF"/>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ED18DF"/>
    <w:rPr>
      <w:b/>
      <w:bCs/>
    </w:rPr>
  </w:style>
  <w:style w:type="character" w:customStyle="1" w:styleId="CommentSubjectChar">
    <w:name w:val="Comment Subject Char"/>
    <w:basedOn w:val="CommentTextChar"/>
    <w:link w:val="CommentSubject"/>
    <w:uiPriority w:val="99"/>
    <w:semiHidden/>
    <w:rsid w:val="00ED18DF"/>
    <w:rPr>
      <w:rFonts w:asciiTheme="minorHAnsi" w:hAnsiTheme="minorHAnsi"/>
      <w:b/>
      <w:bCs/>
      <w:sz w:val="20"/>
      <w:szCs w:val="20"/>
    </w:rPr>
  </w:style>
  <w:style w:type="paragraph" w:styleId="Header">
    <w:name w:val="header"/>
    <w:basedOn w:val="Normal"/>
    <w:link w:val="HeaderChar"/>
    <w:uiPriority w:val="99"/>
    <w:unhideWhenUsed/>
    <w:rsid w:val="00192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6A0"/>
    <w:rPr>
      <w:rFonts w:asciiTheme="minorHAnsi" w:hAnsiTheme="minorHAnsi"/>
    </w:rPr>
  </w:style>
  <w:style w:type="paragraph" w:styleId="Footer">
    <w:name w:val="footer"/>
    <w:basedOn w:val="Normal"/>
    <w:link w:val="FooterChar"/>
    <w:uiPriority w:val="99"/>
    <w:unhideWhenUsed/>
    <w:rsid w:val="00192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6A0"/>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o1OToyOSBQTTwvRGF0ZVRpbWU+PExhYmVsU3RyaW5nPlRoaXMgaXRlbSBoYXMgbm8gY2xhc3NpZmljYXRpb248L0xhYmVsU3RyaW5nPjwvaXRlbT48L2xhYmVsSGlzdG9yeT4=</Value>
</WrappedLabelHistory>
</file>

<file path=customXml/item2.xml><?xml version="1.0" encoding="utf-8"?>
<sisl xmlns:xsd="http://www.w3.org/2001/XMLSchema" xmlns:xsi="http://www.w3.org/2001/XMLSchema-instance" xmlns="http://www.boldonjames.com/2008/01/sie/internal/label" sislVersion="0" policy="5ab027e3-97f5-4f2b-b242-189f84f1bffe" origin="userSelected"/>
</file>

<file path=customXml/itemProps1.xml><?xml version="1.0" encoding="utf-8"?>
<ds:datastoreItem xmlns:ds="http://schemas.openxmlformats.org/officeDocument/2006/customXml" ds:itemID="{2A77EA01-AC43-4F51-A93B-06955EF7ACCD}">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11A8B772-ED9E-4495-AFDD-4075E5BF62F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3459</Words>
  <Characters>19718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 Mikiashvili</dc:creator>
  <cp:keywords/>
  <dc:description/>
  <cp:lastModifiedBy>Lela Markozashvili</cp:lastModifiedBy>
  <cp:revision>19</cp:revision>
  <dcterms:created xsi:type="dcterms:W3CDTF">2022-01-17T11:58:00Z</dcterms:created>
  <dcterms:modified xsi:type="dcterms:W3CDTF">2022-03-22T10:24:00Z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c2d4a65a-b2bc-4c25-a9b0-4963b6e6cdcc</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{2A77EA01-AC43-4F51-A93B-06955EF7ACCD}</vt:lpwstr>
  </property>
</Properties>
</file>